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5B158" w14:textId="5B81E541" w:rsidR="001E41F3" w:rsidRDefault="00643F7C">
      <w:pPr>
        <w:pStyle w:val="CRCoverPage"/>
        <w:tabs>
          <w:tab w:val="right" w:pos="9639"/>
        </w:tabs>
        <w:spacing w:after="0"/>
        <w:rPr>
          <w:b/>
          <w:i/>
          <w:noProof/>
          <w:sz w:val="28"/>
        </w:rPr>
      </w:pPr>
      <w:r>
        <w:rPr>
          <w:b/>
          <w:noProof/>
          <w:sz w:val="24"/>
        </w:rPr>
        <w:t>3GPP TSG-RAN1 Meeting #97</w:t>
      </w:r>
      <w:r w:rsidR="001E41F3">
        <w:rPr>
          <w:b/>
          <w:i/>
          <w:noProof/>
          <w:sz w:val="28"/>
        </w:rPr>
        <w:tab/>
      </w:r>
      <w:bookmarkStart w:id="0" w:name="_GoBack"/>
      <w:bookmarkEnd w:id="0"/>
      <w:r w:rsidRPr="000065FE">
        <w:rPr>
          <w:b/>
          <w:i/>
          <w:noProof/>
          <w:sz w:val="28"/>
        </w:rPr>
        <w:t>R1-190</w:t>
      </w:r>
      <w:r w:rsidR="000065FE" w:rsidRPr="000065FE">
        <w:rPr>
          <w:b/>
          <w:i/>
          <w:noProof/>
          <w:sz w:val="28"/>
        </w:rPr>
        <w:t>7468</w:t>
      </w:r>
    </w:p>
    <w:p w14:paraId="3C214307" w14:textId="2C75F360" w:rsidR="001E41F3" w:rsidRDefault="00643F7C" w:rsidP="005E2C44">
      <w:pPr>
        <w:pStyle w:val="CRCoverPage"/>
        <w:outlineLvl w:val="0"/>
        <w:rPr>
          <w:b/>
          <w:noProof/>
          <w:sz w:val="24"/>
        </w:rPr>
      </w:pPr>
      <w:r>
        <w:rPr>
          <w:b/>
          <w:noProof/>
          <w:sz w:val="24"/>
        </w:rPr>
        <w:t>Reno, USA, May 13</w:t>
      </w:r>
      <w:r w:rsidRPr="005B760B">
        <w:rPr>
          <w:b/>
          <w:noProof/>
          <w:sz w:val="24"/>
          <w:vertAlign w:val="superscript"/>
        </w:rPr>
        <w:t>th</w:t>
      </w:r>
      <w:r>
        <w:rPr>
          <w:b/>
          <w:noProof/>
          <w:sz w:val="24"/>
        </w:rPr>
        <w:t xml:space="preserve"> – May 17</w:t>
      </w:r>
      <w:r w:rsidRPr="005B760B">
        <w:rPr>
          <w:b/>
          <w:noProof/>
          <w:sz w:val="24"/>
          <w:vertAlign w:val="superscript"/>
        </w:rPr>
        <w:t>th</w:t>
      </w:r>
      <w:r>
        <w:rPr>
          <w:b/>
          <w:noProof/>
          <w:sz w:val="24"/>
          <w:vertAlign w:val="superscript"/>
        </w:rPr>
        <w:t xml:space="preserve"> </w:t>
      </w:r>
      <w:r>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C5544" w14:textId="77777777" w:rsidTr="00547111">
        <w:tc>
          <w:tcPr>
            <w:tcW w:w="9641" w:type="dxa"/>
            <w:gridSpan w:val="9"/>
            <w:tcBorders>
              <w:top w:val="single" w:sz="4" w:space="0" w:color="auto"/>
              <w:left w:val="single" w:sz="4" w:space="0" w:color="auto"/>
              <w:right w:val="single" w:sz="4" w:space="0" w:color="auto"/>
            </w:tcBorders>
          </w:tcPr>
          <w:p w14:paraId="631537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FB5D47" w14:textId="77777777" w:rsidTr="00547111">
        <w:tc>
          <w:tcPr>
            <w:tcW w:w="9641" w:type="dxa"/>
            <w:gridSpan w:val="9"/>
            <w:tcBorders>
              <w:left w:val="single" w:sz="4" w:space="0" w:color="auto"/>
              <w:right w:val="single" w:sz="4" w:space="0" w:color="auto"/>
            </w:tcBorders>
          </w:tcPr>
          <w:p w14:paraId="688FF01C" w14:textId="77777777" w:rsidR="001E41F3" w:rsidRDefault="001E41F3">
            <w:pPr>
              <w:pStyle w:val="CRCoverPage"/>
              <w:spacing w:after="0"/>
              <w:jc w:val="center"/>
              <w:rPr>
                <w:noProof/>
              </w:rPr>
            </w:pPr>
            <w:r>
              <w:rPr>
                <w:b/>
                <w:noProof/>
                <w:sz w:val="32"/>
              </w:rPr>
              <w:t>CHANGE REQUEST</w:t>
            </w:r>
          </w:p>
        </w:tc>
      </w:tr>
      <w:tr w:rsidR="001E41F3" w14:paraId="41C189D5" w14:textId="77777777" w:rsidTr="00547111">
        <w:tc>
          <w:tcPr>
            <w:tcW w:w="9641" w:type="dxa"/>
            <w:gridSpan w:val="9"/>
            <w:tcBorders>
              <w:left w:val="single" w:sz="4" w:space="0" w:color="auto"/>
              <w:right w:val="single" w:sz="4" w:space="0" w:color="auto"/>
            </w:tcBorders>
          </w:tcPr>
          <w:p w14:paraId="6A365757" w14:textId="77777777" w:rsidR="001E41F3" w:rsidRDefault="001E41F3">
            <w:pPr>
              <w:pStyle w:val="CRCoverPage"/>
              <w:spacing w:after="0"/>
              <w:rPr>
                <w:noProof/>
                <w:sz w:val="8"/>
                <w:szCs w:val="8"/>
              </w:rPr>
            </w:pPr>
          </w:p>
        </w:tc>
      </w:tr>
      <w:tr w:rsidR="001E41F3" w14:paraId="583341FE" w14:textId="77777777" w:rsidTr="00547111">
        <w:tc>
          <w:tcPr>
            <w:tcW w:w="142" w:type="dxa"/>
            <w:tcBorders>
              <w:left w:val="single" w:sz="4" w:space="0" w:color="auto"/>
            </w:tcBorders>
          </w:tcPr>
          <w:p w14:paraId="38D1996E" w14:textId="77777777" w:rsidR="001E41F3" w:rsidRDefault="001E41F3">
            <w:pPr>
              <w:pStyle w:val="CRCoverPage"/>
              <w:spacing w:after="0"/>
              <w:jc w:val="right"/>
              <w:rPr>
                <w:noProof/>
              </w:rPr>
            </w:pPr>
          </w:p>
        </w:tc>
        <w:tc>
          <w:tcPr>
            <w:tcW w:w="1559" w:type="dxa"/>
            <w:shd w:val="pct30" w:color="FFFF00" w:fill="auto"/>
          </w:tcPr>
          <w:p w14:paraId="5BF7DDC3" w14:textId="6849D85F" w:rsidR="001E41F3" w:rsidRPr="00410371" w:rsidRDefault="00643F7C" w:rsidP="00E13F3D">
            <w:pPr>
              <w:pStyle w:val="CRCoverPage"/>
              <w:spacing w:after="0"/>
              <w:jc w:val="right"/>
              <w:rPr>
                <w:b/>
                <w:noProof/>
                <w:sz w:val="28"/>
              </w:rPr>
            </w:pPr>
            <w:r>
              <w:rPr>
                <w:b/>
                <w:noProof/>
                <w:sz w:val="28"/>
              </w:rPr>
              <w:t>38.214</w:t>
            </w:r>
          </w:p>
        </w:tc>
        <w:tc>
          <w:tcPr>
            <w:tcW w:w="709" w:type="dxa"/>
          </w:tcPr>
          <w:p w14:paraId="4F0362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EC47DB" w14:textId="1619EDEF" w:rsidR="001E41F3" w:rsidRPr="00410371" w:rsidRDefault="00643F7C" w:rsidP="00547111">
            <w:pPr>
              <w:pStyle w:val="CRCoverPage"/>
              <w:spacing w:after="0"/>
              <w:rPr>
                <w:noProof/>
              </w:rPr>
            </w:pPr>
            <w:r>
              <w:rPr>
                <w:b/>
                <w:noProof/>
                <w:sz w:val="28"/>
              </w:rPr>
              <w:t>DRAFT</w:t>
            </w:r>
          </w:p>
        </w:tc>
        <w:tc>
          <w:tcPr>
            <w:tcW w:w="709" w:type="dxa"/>
          </w:tcPr>
          <w:p w14:paraId="368D76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0118DA" w14:textId="01175F7A" w:rsidR="001E41F3" w:rsidRPr="00410371" w:rsidRDefault="00643F7C" w:rsidP="00E13F3D">
            <w:pPr>
              <w:pStyle w:val="CRCoverPage"/>
              <w:spacing w:after="0"/>
              <w:jc w:val="center"/>
              <w:rPr>
                <w:b/>
                <w:noProof/>
              </w:rPr>
            </w:pPr>
            <w:r>
              <w:rPr>
                <w:b/>
                <w:noProof/>
                <w:sz w:val="28"/>
              </w:rPr>
              <w:t>-</w:t>
            </w:r>
          </w:p>
        </w:tc>
        <w:tc>
          <w:tcPr>
            <w:tcW w:w="2410" w:type="dxa"/>
          </w:tcPr>
          <w:p w14:paraId="012367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35EB64" w14:textId="341F3756" w:rsidR="001E41F3" w:rsidRPr="00410371" w:rsidRDefault="00643F7C">
            <w:pPr>
              <w:pStyle w:val="CRCoverPage"/>
              <w:spacing w:after="0"/>
              <w:jc w:val="center"/>
              <w:rPr>
                <w:noProof/>
                <w:sz w:val="28"/>
              </w:rPr>
            </w:pPr>
            <w:r>
              <w:rPr>
                <w:b/>
                <w:noProof/>
                <w:sz w:val="28"/>
              </w:rPr>
              <w:t>15.5.0</w:t>
            </w:r>
          </w:p>
        </w:tc>
        <w:tc>
          <w:tcPr>
            <w:tcW w:w="143" w:type="dxa"/>
            <w:tcBorders>
              <w:right w:val="single" w:sz="4" w:space="0" w:color="auto"/>
            </w:tcBorders>
          </w:tcPr>
          <w:p w14:paraId="1D942A9B" w14:textId="77777777" w:rsidR="001E41F3" w:rsidRDefault="001E41F3">
            <w:pPr>
              <w:pStyle w:val="CRCoverPage"/>
              <w:spacing w:after="0"/>
              <w:rPr>
                <w:noProof/>
              </w:rPr>
            </w:pPr>
          </w:p>
        </w:tc>
      </w:tr>
      <w:tr w:rsidR="001E41F3" w14:paraId="2119FA20" w14:textId="77777777" w:rsidTr="00547111">
        <w:tc>
          <w:tcPr>
            <w:tcW w:w="9641" w:type="dxa"/>
            <w:gridSpan w:val="9"/>
            <w:tcBorders>
              <w:left w:val="single" w:sz="4" w:space="0" w:color="auto"/>
              <w:right w:val="single" w:sz="4" w:space="0" w:color="auto"/>
            </w:tcBorders>
          </w:tcPr>
          <w:p w14:paraId="41778444" w14:textId="77777777" w:rsidR="001E41F3" w:rsidRDefault="001E41F3">
            <w:pPr>
              <w:pStyle w:val="CRCoverPage"/>
              <w:spacing w:after="0"/>
              <w:rPr>
                <w:noProof/>
              </w:rPr>
            </w:pPr>
          </w:p>
        </w:tc>
      </w:tr>
      <w:tr w:rsidR="001E41F3" w14:paraId="3AA49F76" w14:textId="77777777" w:rsidTr="00547111">
        <w:tc>
          <w:tcPr>
            <w:tcW w:w="9641" w:type="dxa"/>
            <w:gridSpan w:val="9"/>
            <w:tcBorders>
              <w:top w:val="single" w:sz="4" w:space="0" w:color="auto"/>
            </w:tcBorders>
          </w:tcPr>
          <w:p w14:paraId="7C9D53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3CB2826" w14:textId="77777777" w:rsidTr="00547111">
        <w:tc>
          <w:tcPr>
            <w:tcW w:w="9641" w:type="dxa"/>
            <w:gridSpan w:val="9"/>
          </w:tcPr>
          <w:p w14:paraId="58865080" w14:textId="77777777" w:rsidR="001E41F3" w:rsidRDefault="001E41F3">
            <w:pPr>
              <w:pStyle w:val="CRCoverPage"/>
              <w:spacing w:after="0"/>
              <w:rPr>
                <w:noProof/>
                <w:sz w:val="8"/>
                <w:szCs w:val="8"/>
              </w:rPr>
            </w:pPr>
          </w:p>
        </w:tc>
      </w:tr>
    </w:tbl>
    <w:p w14:paraId="13D017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A165C6" w14:textId="77777777" w:rsidTr="00A7671C">
        <w:tc>
          <w:tcPr>
            <w:tcW w:w="2835" w:type="dxa"/>
          </w:tcPr>
          <w:p w14:paraId="31352B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C3C8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DFB1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AC86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BC7969" w14:textId="77777777" w:rsidR="00F25D98" w:rsidRDefault="00F25D98" w:rsidP="001E41F3">
            <w:pPr>
              <w:pStyle w:val="CRCoverPage"/>
              <w:spacing w:after="0"/>
              <w:jc w:val="center"/>
              <w:rPr>
                <w:b/>
                <w:caps/>
                <w:noProof/>
              </w:rPr>
            </w:pPr>
          </w:p>
        </w:tc>
        <w:tc>
          <w:tcPr>
            <w:tcW w:w="2126" w:type="dxa"/>
          </w:tcPr>
          <w:p w14:paraId="3E8A6C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654C5F" w14:textId="2C9A9F5B" w:rsidR="00F25D98" w:rsidRDefault="00643F7C" w:rsidP="001E41F3">
            <w:pPr>
              <w:pStyle w:val="CRCoverPage"/>
              <w:spacing w:after="0"/>
              <w:jc w:val="center"/>
              <w:rPr>
                <w:b/>
                <w:caps/>
                <w:noProof/>
              </w:rPr>
            </w:pPr>
            <w:r>
              <w:rPr>
                <w:b/>
                <w:caps/>
                <w:noProof/>
              </w:rPr>
              <w:t>X</w:t>
            </w:r>
          </w:p>
        </w:tc>
        <w:tc>
          <w:tcPr>
            <w:tcW w:w="1418" w:type="dxa"/>
            <w:tcBorders>
              <w:left w:val="nil"/>
            </w:tcBorders>
          </w:tcPr>
          <w:p w14:paraId="4C2FB7A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60F2F" w14:textId="77777777" w:rsidR="00F25D98" w:rsidRDefault="00F25D98" w:rsidP="001E41F3">
            <w:pPr>
              <w:pStyle w:val="CRCoverPage"/>
              <w:spacing w:after="0"/>
              <w:jc w:val="center"/>
              <w:rPr>
                <w:b/>
                <w:bCs/>
                <w:caps/>
                <w:noProof/>
              </w:rPr>
            </w:pPr>
          </w:p>
        </w:tc>
      </w:tr>
    </w:tbl>
    <w:p w14:paraId="38CA45C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06B8AF" w14:textId="77777777" w:rsidTr="00547111">
        <w:tc>
          <w:tcPr>
            <w:tcW w:w="9640" w:type="dxa"/>
            <w:gridSpan w:val="11"/>
          </w:tcPr>
          <w:p w14:paraId="42E2DB60" w14:textId="77777777" w:rsidR="001E41F3" w:rsidRDefault="001E41F3">
            <w:pPr>
              <w:pStyle w:val="CRCoverPage"/>
              <w:spacing w:after="0"/>
              <w:rPr>
                <w:noProof/>
                <w:sz w:val="8"/>
                <w:szCs w:val="8"/>
              </w:rPr>
            </w:pPr>
          </w:p>
        </w:tc>
      </w:tr>
      <w:tr w:rsidR="001E41F3" w14:paraId="3F939AAC" w14:textId="77777777" w:rsidTr="00547111">
        <w:tc>
          <w:tcPr>
            <w:tcW w:w="1843" w:type="dxa"/>
            <w:tcBorders>
              <w:top w:val="single" w:sz="4" w:space="0" w:color="auto"/>
              <w:left w:val="single" w:sz="4" w:space="0" w:color="auto"/>
            </w:tcBorders>
          </w:tcPr>
          <w:p w14:paraId="60E7DE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3C8A54" w14:textId="39679450" w:rsidR="001E41F3" w:rsidRDefault="00643F7C">
            <w:pPr>
              <w:pStyle w:val="CRCoverPage"/>
              <w:spacing w:after="0"/>
              <w:ind w:left="100"/>
              <w:rPr>
                <w:noProof/>
              </w:rPr>
            </w:pPr>
            <w:r>
              <w:rPr>
                <w:noProof/>
              </w:rPr>
              <w:t>Defintion of ssb-Index-RSRP</w:t>
            </w:r>
          </w:p>
        </w:tc>
      </w:tr>
      <w:tr w:rsidR="001E41F3" w14:paraId="317DF5E3" w14:textId="77777777" w:rsidTr="00547111">
        <w:tc>
          <w:tcPr>
            <w:tcW w:w="1843" w:type="dxa"/>
            <w:tcBorders>
              <w:left w:val="single" w:sz="4" w:space="0" w:color="auto"/>
            </w:tcBorders>
          </w:tcPr>
          <w:p w14:paraId="1CA190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2C8F2F" w14:textId="77777777" w:rsidR="001E41F3" w:rsidRDefault="001E41F3">
            <w:pPr>
              <w:pStyle w:val="CRCoverPage"/>
              <w:spacing w:after="0"/>
              <w:rPr>
                <w:noProof/>
                <w:sz w:val="8"/>
                <w:szCs w:val="8"/>
              </w:rPr>
            </w:pPr>
          </w:p>
        </w:tc>
      </w:tr>
      <w:tr w:rsidR="00643F7C" w14:paraId="21B2FE2B" w14:textId="77777777" w:rsidTr="00547111">
        <w:tc>
          <w:tcPr>
            <w:tcW w:w="1843" w:type="dxa"/>
            <w:tcBorders>
              <w:left w:val="single" w:sz="4" w:space="0" w:color="auto"/>
            </w:tcBorders>
          </w:tcPr>
          <w:p w14:paraId="484ECA06" w14:textId="77777777" w:rsidR="00643F7C" w:rsidRDefault="00643F7C" w:rsidP="00643F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929BD" w14:textId="31A7E308" w:rsidR="00643F7C" w:rsidRDefault="00643F7C" w:rsidP="00643F7C">
            <w:pPr>
              <w:pStyle w:val="CRCoverPage"/>
              <w:spacing w:after="0"/>
              <w:ind w:left="100"/>
              <w:rPr>
                <w:noProof/>
              </w:rPr>
            </w:pPr>
            <w:r>
              <w:rPr>
                <w:noProof/>
              </w:rPr>
              <w:t>Ericsson</w:t>
            </w:r>
          </w:p>
        </w:tc>
      </w:tr>
      <w:tr w:rsidR="00643F7C" w14:paraId="7DEFBEDC" w14:textId="77777777" w:rsidTr="00547111">
        <w:tc>
          <w:tcPr>
            <w:tcW w:w="1843" w:type="dxa"/>
            <w:tcBorders>
              <w:left w:val="single" w:sz="4" w:space="0" w:color="auto"/>
            </w:tcBorders>
          </w:tcPr>
          <w:p w14:paraId="6ACD8E89" w14:textId="77777777" w:rsidR="00643F7C" w:rsidRDefault="00643F7C" w:rsidP="00643F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E21295" w14:textId="067F721C" w:rsidR="00643F7C" w:rsidRDefault="00643F7C" w:rsidP="00643F7C">
            <w:pPr>
              <w:pStyle w:val="CRCoverPage"/>
              <w:spacing w:after="0"/>
              <w:ind w:left="100"/>
              <w:rPr>
                <w:noProof/>
              </w:rPr>
            </w:pPr>
            <w:r>
              <w:rPr>
                <w:noProof/>
              </w:rPr>
              <w:t>RAN1</w:t>
            </w:r>
          </w:p>
        </w:tc>
      </w:tr>
      <w:tr w:rsidR="00643F7C" w14:paraId="72B3AFEF" w14:textId="77777777" w:rsidTr="00547111">
        <w:tc>
          <w:tcPr>
            <w:tcW w:w="1843" w:type="dxa"/>
            <w:tcBorders>
              <w:left w:val="single" w:sz="4" w:space="0" w:color="auto"/>
            </w:tcBorders>
          </w:tcPr>
          <w:p w14:paraId="7179EAF1" w14:textId="77777777" w:rsidR="00643F7C" w:rsidRDefault="00643F7C" w:rsidP="00643F7C">
            <w:pPr>
              <w:pStyle w:val="CRCoverPage"/>
              <w:spacing w:after="0"/>
              <w:rPr>
                <w:b/>
                <w:i/>
                <w:noProof/>
                <w:sz w:val="8"/>
                <w:szCs w:val="8"/>
              </w:rPr>
            </w:pPr>
          </w:p>
        </w:tc>
        <w:tc>
          <w:tcPr>
            <w:tcW w:w="7797" w:type="dxa"/>
            <w:gridSpan w:val="10"/>
            <w:tcBorders>
              <w:right w:val="single" w:sz="4" w:space="0" w:color="auto"/>
            </w:tcBorders>
          </w:tcPr>
          <w:p w14:paraId="6D37047A" w14:textId="77777777" w:rsidR="00643F7C" w:rsidRDefault="00643F7C" w:rsidP="00643F7C">
            <w:pPr>
              <w:pStyle w:val="CRCoverPage"/>
              <w:spacing w:after="0"/>
              <w:rPr>
                <w:noProof/>
                <w:sz w:val="8"/>
                <w:szCs w:val="8"/>
              </w:rPr>
            </w:pPr>
          </w:p>
        </w:tc>
      </w:tr>
      <w:tr w:rsidR="00643F7C" w14:paraId="1D29EBA0" w14:textId="77777777" w:rsidTr="00547111">
        <w:tc>
          <w:tcPr>
            <w:tcW w:w="1843" w:type="dxa"/>
            <w:tcBorders>
              <w:left w:val="single" w:sz="4" w:space="0" w:color="auto"/>
            </w:tcBorders>
          </w:tcPr>
          <w:p w14:paraId="72714827" w14:textId="77777777" w:rsidR="00643F7C" w:rsidRDefault="00643F7C" w:rsidP="00643F7C">
            <w:pPr>
              <w:pStyle w:val="CRCoverPage"/>
              <w:tabs>
                <w:tab w:val="right" w:pos="1759"/>
              </w:tabs>
              <w:spacing w:after="0"/>
              <w:rPr>
                <w:b/>
                <w:i/>
                <w:noProof/>
              </w:rPr>
            </w:pPr>
            <w:r>
              <w:rPr>
                <w:b/>
                <w:i/>
                <w:noProof/>
              </w:rPr>
              <w:t>Work item code:</w:t>
            </w:r>
          </w:p>
        </w:tc>
        <w:tc>
          <w:tcPr>
            <w:tcW w:w="3686" w:type="dxa"/>
            <w:gridSpan w:val="5"/>
            <w:shd w:val="pct30" w:color="FFFF00" w:fill="auto"/>
          </w:tcPr>
          <w:p w14:paraId="7EE9E265" w14:textId="6E3A4F13" w:rsidR="00643F7C" w:rsidRDefault="00643F7C" w:rsidP="00643F7C">
            <w:pPr>
              <w:pStyle w:val="CRCoverPage"/>
              <w:spacing w:after="0"/>
              <w:ind w:left="100"/>
              <w:rPr>
                <w:noProof/>
              </w:rPr>
            </w:pPr>
            <w:proofErr w:type="spellStart"/>
            <w:r w:rsidRPr="005423AA">
              <w:rPr>
                <w:i/>
              </w:rPr>
              <w:t>NR_newRAT</w:t>
            </w:r>
            <w:proofErr w:type="spellEnd"/>
            <w:r>
              <w:rPr>
                <w:i/>
              </w:rPr>
              <w:t>-Core</w:t>
            </w:r>
          </w:p>
        </w:tc>
        <w:tc>
          <w:tcPr>
            <w:tcW w:w="567" w:type="dxa"/>
            <w:tcBorders>
              <w:left w:val="nil"/>
            </w:tcBorders>
          </w:tcPr>
          <w:p w14:paraId="6D9F41FD" w14:textId="77777777" w:rsidR="00643F7C" w:rsidRDefault="00643F7C" w:rsidP="00643F7C">
            <w:pPr>
              <w:pStyle w:val="CRCoverPage"/>
              <w:spacing w:after="0"/>
              <w:ind w:right="100"/>
              <w:rPr>
                <w:noProof/>
              </w:rPr>
            </w:pPr>
          </w:p>
        </w:tc>
        <w:tc>
          <w:tcPr>
            <w:tcW w:w="1417" w:type="dxa"/>
            <w:gridSpan w:val="3"/>
            <w:tcBorders>
              <w:left w:val="nil"/>
            </w:tcBorders>
          </w:tcPr>
          <w:p w14:paraId="11B36626" w14:textId="77777777" w:rsidR="00643F7C" w:rsidRDefault="00643F7C" w:rsidP="00643F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626E30" w14:textId="1303FC4F" w:rsidR="00643F7C" w:rsidRDefault="00643F7C" w:rsidP="00643F7C">
            <w:pPr>
              <w:pStyle w:val="CRCoverPage"/>
              <w:spacing w:after="0"/>
              <w:ind w:left="100"/>
              <w:rPr>
                <w:noProof/>
              </w:rPr>
            </w:pPr>
            <w:r>
              <w:rPr>
                <w:noProof/>
              </w:rPr>
              <w:t>2019-04-30</w:t>
            </w:r>
          </w:p>
        </w:tc>
      </w:tr>
      <w:tr w:rsidR="00643F7C" w14:paraId="716CEB8A" w14:textId="77777777" w:rsidTr="00547111">
        <w:tc>
          <w:tcPr>
            <w:tcW w:w="1843" w:type="dxa"/>
            <w:tcBorders>
              <w:left w:val="single" w:sz="4" w:space="0" w:color="auto"/>
            </w:tcBorders>
          </w:tcPr>
          <w:p w14:paraId="6C4117D6" w14:textId="77777777" w:rsidR="00643F7C" w:rsidRDefault="00643F7C" w:rsidP="00643F7C">
            <w:pPr>
              <w:pStyle w:val="CRCoverPage"/>
              <w:spacing w:after="0"/>
              <w:rPr>
                <w:b/>
                <w:i/>
                <w:noProof/>
                <w:sz w:val="8"/>
                <w:szCs w:val="8"/>
              </w:rPr>
            </w:pPr>
          </w:p>
        </w:tc>
        <w:tc>
          <w:tcPr>
            <w:tcW w:w="1986" w:type="dxa"/>
            <w:gridSpan w:val="4"/>
          </w:tcPr>
          <w:p w14:paraId="183C6E39" w14:textId="77777777" w:rsidR="00643F7C" w:rsidRDefault="00643F7C" w:rsidP="00643F7C">
            <w:pPr>
              <w:pStyle w:val="CRCoverPage"/>
              <w:spacing w:after="0"/>
              <w:rPr>
                <w:noProof/>
                <w:sz w:val="8"/>
                <w:szCs w:val="8"/>
              </w:rPr>
            </w:pPr>
          </w:p>
        </w:tc>
        <w:tc>
          <w:tcPr>
            <w:tcW w:w="2267" w:type="dxa"/>
            <w:gridSpan w:val="2"/>
          </w:tcPr>
          <w:p w14:paraId="615D2F63" w14:textId="77777777" w:rsidR="00643F7C" w:rsidRDefault="00643F7C" w:rsidP="00643F7C">
            <w:pPr>
              <w:pStyle w:val="CRCoverPage"/>
              <w:spacing w:after="0"/>
              <w:rPr>
                <w:noProof/>
                <w:sz w:val="8"/>
                <w:szCs w:val="8"/>
              </w:rPr>
            </w:pPr>
          </w:p>
        </w:tc>
        <w:tc>
          <w:tcPr>
            <w:tcW w:w="1417" w:type="dxa"/>
            <w:gridSpan w:val="3"/>
          </w:tcPr>
          <w:p w14:paraId="4EEFC906" w14:textId="77777777" w:rsidR="00643F7C" w:rsidRDefault="00643F7C" w:rsidP="00643F7C">
            <w:pPr>
              <w:pStyle w:val="CRCoverPage"/>
              <w:spacing w:after="0"/>
              <w:rPr>
                <w:noProof/>
                <w:sz w:val="8"/>
                <w:szCs w:val="8"/>
              </w:rPr>
            </w:pPr>
          </w:p>
        </w:tc>
        <w:tc>
          <w:tcPr>
            <w:tcW w:w="2127" w:type="dxa"/>
            <w:tcBorders>
              <w:right w:val="single" w:sz="4" w:space="0" w:color="auto"/>
            </w:tcBorders>
          </w:tcPr>
          <w:p w14:paraId="5FFFBFC6" w14:textId="77777777" w:rsidR="00643F7C" w:rsidRDefault="00643F7C" w:rsidP="00643F7C">
            <w:pPr>
              <w:pStyle w:val="CRCoverPage"/>
              <w:spacing w:after="0"/>
              <w:rPr>
                <w:noProof/>
                <w:sz w:val="8"/>
                <w:szCs w:val="8"/>
              </w:rPr>
            </w:pPr>
          </w:p>
        </w:tc>
      </w:tr>
      <w:tr w:rsidR="00643F7C" w14:paraId="7ADBC0C4" w14:textId="77777777" w:rsidTr="00547111">
        <w:trPr>
          <w:cantSplit/>
        </w:trPr>
        <w:tc>
          <w:tcPr>
            <w:tcW w:w="1843" w:type="dxa"/>
            <w:tcBorders>
              <w:left w:val="single" w:sz="4" w:space="0" w:color="auto"/>
            </w:tcBorders>
          </w:tcPr>
          <w:p w14:paraId="7A94FA73" w14:textId="77777777" w:rsidR="00643F7C" w:rsidRDefault="00643F7C" w:rsidP="00643F7C">
            <w:pPr>
              <w:pStyle w:val="CRCoverPage"/>
              <w:tabs>
                <w:tab w:val="right" w:pos="1759"/>
              </w:tabs>
              <w:spacing w:after="0"/>
              <w:rPr>
                <w:b/>
                <w:i/>
                <w:noProof/>
              </w:rPr>
            </w:pPr>
            <w:r>
              <w:rPr>
                <w:b/>
                <w:i/>
                <w:noProof/>
              </w:rPr>
              <w:t>Category:</w:t>
            </w:r>
          </w:p>
        </w:tc>
        <w:tc>
          <w:tcPr>
            <w:tcW w:w="851" w:type="dxa"/>
            <w:shd w:val="pct30" w:color="FFFF00" w:fill="auto"/>
          </w:tcPr>
          <w:p w14:paraId="40590E94" w14:textId="413506A7" w:rsidR="00643F7C" w:rsidRDefault="00643F7C" w:rsidP="00643F7C">
            <w:pPr>
              <w:pStyle w:val="CRCoverPage"/>
              <w:spacing w:after="0"/>
              <w:ind w:left="100" w:right="-609"/>
              <w:rPr>
                <w:b/>
                <w:noProof/>
              </w:rPr>
            </w:pPr>
            <w:r>
              <w:rPr>
                <w:b/>
                <w:noProof/>
              </w:rPr>
              <w:t>F</w:t>
            </w:r>
          </w:p>
        </w:tc>
        <w:tc>
          <w:tcPr>
            <w:tcW w:w="3402" w:type="dxa"/>
            <w:gridSpan w:val="5"/>
            <w:tcBorders>
              <w:left w:val="nil"/>
            </w:tcBorders>
          </w:tcPr>
          <w:p w14:paraId="339126E6" w14:textId="77777777" w:rsidR="00643F7C" w:rsidRDefault="00643F7C" w:rsidP="00643F7C">
            <w:pPr>
              <w:pStyle w:val="CRCoverPage"/>
              <w:spacing w:after="0"/>
              <w:rPr>
                <w:noProof/>
              </w:rPr>
            </w:pPr>
          </w:p>
        </w:tc>
        <w:tc>
          <w:tcPr>
            <w:tcW w:w="1417" w:type="dxa"/>
            <w:gridSpan w:val="3"/>
            <w:tcBorders>
              <w:left w:val="nil"/>
            </w:tcBorders>
          </w:tcPr>
          <w:p w14:paraId="628E04F1" w14:textId="77777777" w:rsidR="00643F7C" w:rsidRDefault="00643F7C" w:rsidP="00643F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08503" w14:textId="3DC431F6" w:rsidR="00643F7C" w:rsidRDefault="00AE6C75" w:rsidP="00643F7C">
            <w:pPr>
              <w:pStyle w:val="CRCoverPage"/>
              <w:spacing w:after="0"/>
              <w:ind w:left="100"/>
              <w:rPr>
                <w:noProof/>
              </w:rPr>
            </w:pPr>
            <w:r>
              <w:rPr>
                <w:noProof/>
              </w:rPr>
              <w:t>Rel-15</w:t>
            </w:r>
          </w:p>
        </w:tc>
      </w:tr>
      <w:tr w:rsidR="00643F7C" w14:paraId="2D77CA0A" w14:textId="77777777" w:rsidTr="00547111">
        <w:tc>
          <w:tcPr>
            <w:tcW w:w="1843" w:type="dxa"/>
            <w:tcBorders>
              <w:left w:val="single" w:sz="4" w:space="0" w:color="auto"/>
              <w:bottom w:val="single" w:sz="4" w:space="0" w:color="auto"/>
            </w:tcBorders>
          </w:tcPr>
          <w:p w14:paraId="5B7F28FF" w14:textId="77777777" w:rsidR="00643F7C" w:rsidRDefault="00643F7C" w:rsidP="00643F7C">
            <w:pPr>
              <w:pStyle w:val="CRCoverPage"/>
              <w:spacing w:after="0"/>
              <w:rPr>
                <w:b/>
                <w:i/>
                <w:noProof/>
              </w:rPr>
            </w:pPr>
          </w:p>
        </w:tc>
        <w:tc>
          <w:tcPr>
            <w:tcW w:w="4677" w:type="dxa"/>
            <w:gridSpan w:val="8"/>
            <w:tcBorders>
              <w:bottom w:val="single" w:sz="4" w:space="0" w:color="auto"/>
            </w:tcBorders>
          </w:tcPr>
          <w:p w14:paraId="385499FA" w14:textId="77777777" w:rsidR="00643F7C" w:rsidRDefault="00643F7C" w:rsidP="00643F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A3CF68" w14:textId="77777777" w:rsidR="00643F7C" w:rsidRDefault="00643F7C" w:rsidP="00643F7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89C7A" w14:textId="77777777" w:rsidR="00643F7C" w:rsidRPr="007C2097" w:rsidRDefault="00643F7C" w:rsidP="00643F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43F7C" w14:paraId="74FA0F3F" w14:textId="77777777" w:rsidTr="00547111">
        <w:tc>
          <w:tcPr>
            <w:tcW w:w="1843" w:type="dxa"/>
          </w:tcPr>
          <w:p w14:paraId="678EB3AD" w14:textId="77777777" w:rsidR="00643F7C" w:rsidRDefault="00643F7C" w:rsidP="00643F7C">
            <w:pPr>
              <w:pStyle w:val="CRCoverPage"/>
              <w:spacing w:after="0"/>
              <w:rPr>
                <w:b/>
                <w:i/>
                <w:noProof/>
                <w:sz w:val="8"/>
                <w:szCs w:val="8"/>
              </w:rPr>
            </w:pPr>
          </w:p>
        </w:tc>
        <w:tc>
          <w:tcPr>
            <w:tcW w:w="7797" w:type="dxa"/>
            <w:gridSpan w:val="10"/>
          </w:tcPr>
          <w:p w14:paraId="688FF014" w14:textId="77777777" w:rsidR="00643F7C" w:rsidRDefault="00643F7C" w:rsidP="00643F7C">
            <w:pPr>
              <w:pStyle w:val="CRCoverPage"/>
              <w:spacing w:after="0"/>
              <w:rPr>
                <w:noProof/>
                <w:sz w:val="8"/>
                <w:szCs w:val="8"/>
              </w:rPr>
            </w:pPr>
          </w:p>
        </w:tc>
      </w:tr>
      <w:tr w:rsidR="00643F7C" w14:paraId="49DF31C1" w14:textId="77777777" w:rsidTr="00547111">
        <w:tc>
          <w:tcPr>
            <w:tcW w:w="2694" w:type="dxa"/>
            <w:gridSpan w:val="2"/>
            <w:tcBorders>
              <w:top w:val="single" w:sz="4" w:space="0" w:color="auto"/>
              <w:left w:val="single" w:sz="4" w:space="0" w:color="auto"/>
            </w:tcBorders>
          </w:tcPr>
          <w:p w14:paraId="3827D7E0" w14:textId="77777777" w:rsidR="00643F7C" w:rsidRDefault="00643F7C" w:rsidP="00643F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18D1B" w14:textId="7AD7F514" w:rsidR="00643F7C" w:rsidRDefault="00643F7C" w:rsidP="00643F7C">
            <w:pPr>
              <w:pStyle w:val="CRCoverPage"/>
              <w:spacing w:after="0"/>
              <w:ind w:left="100"/>
              <w:rPr>
                <w:noProof/>
              </w:rPr>
            </w:pPr>
            <w:r>
              <w:rPr>
                <w:noProof/>
              </w:rPr>
              <w:t>Definition of how the reported ssb-Index-RSRP should be interpreted is missing in the specification.</w:t>
            </w:r>
          </w:p>
        </w:tc>
      </w:tr>
      <w:tr w:rsidR="00643F7C" w14:paraId="47DD3C54" w14:textId="77777777" w:rsidTr="00547111">
        <w:tc>
          <w:tcPr>
            <w:tcW w:w="2694" w:type="dxa"/>
            <w:gridSpan w:val="2"/>
            <w:tcBorders>
              <w:left w:val="single" w:sz="4" w:space="0" w:color="auto"/>
            </w:tcBorders>
          </w:tcPr>
          <w:p w14:paraId="12849727" w14:textId="77777777" w:rsidR="00643F7C" w:rsidRDefault="00643F7C" w:rsidP="00643F7C">
            <w:pPr>
              <w:pStyle w:val="CRCoverPage"/>
              <w:spacing w:after="0"/>
              <w:rPr>
                <w:b/>
                <w:i/>
                <w:noProof/>
                <w:sz w:val="8"/>
                <w:szCs w:val="8"/>
              </w:rPr>
            </w:pPr>
          </w:p>
        </w:tc>
        <w:tc>
          <w:tcPr>
            <w:tcW w:w="6946" w:type="dxa"/>
            <w:gridSpan w:val="9"/>
            <w:tcBorders>
              <w:right w:val="single" w:sz="4" w:space="0" w:color="auto"/>
            </w:tcBorders>
          </w:tcPr>
          <w:p w14:paraId="03A76513" w14:textId="77777777" w:rsidR="00643F7C" w:rsidRDefault="00643F7C" w:rsidP="00643F7C">
            <w:pPr>
              <w:pStyle w:val="CRCoverPage"/>
              <w:spacing w:after="0"/>
              <w:rPr>
                <w:noProof/>
                <w:sz w:val="8"/>
                <w:szCs w:val="8"/>
              </w:rPr>
            </w:pPr>
          </w:p>
        </w:tc>
      </w:tr>
      <w:tr w:rsidR="00643F7C" w14:paraId="0A39D3A9" w14:textId="77777777" w:rsidTr="00547111">
        <w:tc>
          <w:tcPr>
            <w:tcW w:w="2694" w:type="dxa"/>
            <w:gridSpan w:val="2"/>
            <w:tcBorders>
              <w:left w:val="single" w:sz="4" w:space="0" w:color="auto"/>
            </w:tcBorders>
          </w:tcPr>
          <w:p w14:paraId="0D6045B9" w14:textId="77777777" w:rsidR="00643F7C" w:rsidRDefault="00643F7C" w:rsidP="00643F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F9091" w14:textId="34B1E415" w:rsidR="00643F7C" w:rsidRDefault="00643F7C" w:rsidP="00643F7C">
            <w:pPr>
              <w:pStyle w:val="CRCoverPage"/>
              <w:spacing w:after="0"/>
              <w:ind w:left="100"/>
              <w:rPr>
                <w:noProof/>
              </w:rPr>
            </w:pPr>
            <w:r>
              <w:rPr>
                <w:noProof/>
              </w:rPr>
              <w:t xml:space="preserve">The UE can be configured to report RSRP based on measurements on the SS/PBCH block. This is achieved by setting the RRC parameter </w:t>
            </w:r>
            <w:proofErr w:type="spellStart"/>
            <w:r w:rsidRPr="00645E3C">
              <w:t>reportQuantity</w:t>
            </w:r>
            <w:proofErr w:type="spellEnd"/>
            <w:r>
              <w:t xml:space="preserve"> to </w:t>
            </w:r>
            <w:proofErr w:type="spellStart"/>
            <w:r w:rsidRPr="00645E3C">
              <w:t>ssb</w:t>
            </w:r>
            <w:proofErr w:type="spellEnd"/>
            <w:r w:rsidRPr="00645E3C">
              <w:t>-Index-RSRP</w:t>
            </w:r>
            <w:r>
              <w:t xml:space="preserve">. However, there is no description of how the UE should use that reporting. The corresponding setting for CSI-RS, cri-RSRP is clearly described in 38.214. This CR adds the corresponding text for </w:t>
            </w:r>
            <w:proofErr w:type="spellStart"/>
            <w:r>
              <w:t>ssb</w:t>
            </w:r>
            <w:proofErr w:type="spellEnd"/>
            <w:r>
              <w:t>-Index-RSRP.</w:t>
            </w:r>
          </w:p>
        </w:tc>
      </w:tr>
      <w:tr w:rsidR="00643F7C" w14:paraId="668F548E" w14:textId="77777777" w:rsidTr="00547111">
        <w:tc>
          <w:tcPr>
            <w:tcW w:w="2694" w:type="dxa"/>
            <w:gridSpan w:val="2"/>
            <w:tcBorders>
              <w:left w:val="single" w:sz="4" w:space="0" w:color="auto"/>
            </w:tcBorders>
          </w:tcPr>
          <w:p w14:paraId="6779AAB9" w14:textId="77777777" w:rsidR="00643F7C" w:rsidRDefault="00643F7C" w:rsidP="00643F7C">
            <w:pPr>
              <w:pStyle w:val="CRCoverPage"/>
              <w:spacing w:after="0"/>
              <w:rPr>
                <w:b/>
                <w:i/>
                <w:noProof/>
                <w:sz w:val="8"/>
                <w:szCs w:val="8"/>
              </w:rPr>
            </w:pPr>
          </w:p>
        </w:tc>
        <w:tc>
          <w:tcPr>
            <w:tcW w:w="6946" w:type="dxa"/>
            <w:gridSpan w:val="9"/>
            <w:tcBorders>
              <w:right w:val="single" w:sz="4" w:space="0" w:color="auto"/>
            </w:tcBorders>
          </w:tcPr>
          <w:p w14:paraId="41975B1E" w14:textId="77777777" w:rsidR="00643F7C" w:rsidRDefault="00643F7C" w:rsidP="00643F7C">
            <w:pPr>
              <w:pStyle w:val="CRCoverPage"/>
              <w:spacing w:after="0"/>
              <w:rPr>
                <w:noProof/>
                <w:sz w:val="8"/>
                <w:szCs w:val="8"/>
              </w:rPr>
            </w:pPr>
          </w:p>
        </w:tc>
      </w:tr>
      <w:tr w:rsidR="00643F7C" w14:paraId="707CB661" w14:textId="77777777" w:rsidTr="00547111">
        <w:tc>
          <w:tcPr>
            <w:tcW w:w="2694" w:type="dxa"/>
            <w:gridSpan w:val="2"/>
            <w:tcBorders>
              <w:left w:val="single" w:sz="4" w:space="0" w:color="auto"/>
              <w:bottom w:val="single" w:sz="4" w:space="0" w:color="auto"/>
            </w:tcBorders>
          </w:tcPr>
          <w:p w14:paraId="23ABB071" w14:textId="77777777" w:rsidR="00643F7C" w:rsidRDefault="00643F7C" w:rsidP="00643F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CA543" w14:textId="321BC597" w:rsidR="00643F7C" w:rsidRDefault="00643F7C" w:rsidP="00643F7C">
            <w:pPr>
              <w:pStyle w:val="CRCoverPage"/>
              <w:spacing w:after="0"/>
              <w:ind w:left="100"/>
              <w:rPr>
                <w:noProof/>
              </w:rPr>
            </w:pPr>
            <w:r>
              <w:rPr>
                <w:noProof/>
              </w:rPr>
              <w:t>Unclear to which SS/PBCH block a reported RSRP belongs.</w:t>
            </w:r>
          </w:p>
        </w:tc>
      </w:tr>
      <w:tr w:rsidR="00643F7C" w14:paraId="2091721C" w14:textId="77777777" w:rsidTr="00547111">
        <w:tc>
          <w:tcPr>
            <w:tcW w:w="2694" w:type="dxa"/>
            <w:gridSpan w:val="2"/>
          </w:tcPr>
          <w:p w14:paraId="7B6DAC88" w14:textId="77777777" w:rsidR="00643F7C" w:rsidRDefault="00643F7C" w:rsidP="00643F7C">
            <w:pPr>
              <w:pStyle w:val="CRCoverPage"/>
              <w:spacing w:after="0"/>
              <w:rPr>
                <w:b/>
                <w:i/>
                <w:noProof/>
                <w:sz w:val="8"/>
                <w:szCs w:val="8"/>
              </w:rPr>
            </w:pPr>
          </w:p>
        </w:tc>
        <w:tc>
          <w:tcPr>
            <w:tcW w:w="6946" w:type="dxa"/>
            <w:gridSpan w:val="9"/>
          </w:tcPr>
          <w:p w14:paraId="3980E301" w14:textId="77777777" w:rsidR="00643F7C" w:rsidRDefault="00643F7C" w:rsidP="00643F7C">
            <w:pPr>
              <w:pStyle w:val="CRCoverPage"/>
              <w:spacing w:after="0"/>
              <w:rPr>
                <w:noProof/>
                <w:sz w:val="8"/>
                <w:szCs w:val="8"/>
              </w:rPr>
            </w:pPr>
          </w:p>
        </w:tc>
      </w:tr>
      <w:tr w:rsidR="00643F7C" w14:paraId="6DBBE1D3" w14:textId="77777777" w:rsidTr="00547111">
        <w:tc>
          <w:tcPr>
            <w:tcW w:w="2694" w:type="dxa"/>
            <w:gridSpan w:val="2"/>
            <w:tcBorders>
              <w:top w:val="single" w:sz="4" w:space="0" w:color="auto"/>
              <w:left w:val="single" w:sz="4" w:space="0" w:color="auto"/>
            </w:tcBorders>
          </w:tcPr>
          <w:p w14:paraId="06D3605C" w14:textId="77777777" w:rsidR="00643F7C" w:rsidRDefault="00643F7C" w:rsidP="00643F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246822" w14:textId="64853481" w:rsidR="00643F7C" w:rsidRDefault="00643F7C" w:rsidP="00643F7C">
            <w:pPr>
              <w:pStyle w:val="CRCoverPage"/>
              <w:spacing w:after="0"/>
              <w:ind w:left="100"/>
              <w:rPr>
                <w:noProof/>
              </w:rPr>
            </w:pPr>
            <w:r>
              <w:rPr>
                <w:noProof/>
              </w:rPr>
              <w:t>5.2.1.4.1</w:t>
            </w:r>
          </w:p>
        </w:tc>
      </w:tr>
      <w:tr w:rsidR="00643F7C" w14:paraId="3765C1B1" w14:textId="77777777" w:rsidTr="00547111">
        <w:tc>
          <w:tcPr>
            <w:tcW w:w="2694" w:type="dxa"/>
            <w:gridSpan w:val="2"/>
            <w:tcBorders>
              <w:left w:val="single" w:sz="4" w:space="0" w:color="auto"/>
            </w:tcBorders>
          </w:tcPr>
          <w:p w14:paraId="5BD3570F" w14:textId="77777777" w:rsidR="00643F7C" w:rsidRDefault="00643F7C" w:rsidP="00643F7C">
            <w:pPr>
              <w:pStyle w:val="CRCoverPage"/>
              <w:spacing w:after="0"/>
              <w:rPr>
                <w:b/>
                <w:i/>
                <w:noProof/>
                <w:sz w:val="8"/>
                <w:szCs w:val="8"/>
              </w:rPr>
            </w:pPr>
          </w:p>
        </w:tc>
        <w:tc>
          <w:tcPr>
            <w:tcW w:w="6946" w:type="dxa"/>
            <w:gridSpan w:val="9"/>
            <w:tcBorders>
              <w:right w:val="single" w:sz="4" w:space="0" w:color="auto"/>
            </w:tcBorders>
          </w:tcPr>
          <w:p w14:paraId="55BFBA95" w14:textId="77777777" w:rsidR="00643F7C" w:rsidRDefault="00643F7C" w:rsidP="00643F7C">
            <w:pPr>
              <w:pStyle w:val="CRCoverPage"/>
              <w:spacing w:after="0"/>
              <w:rPr>
                <w:noProof/>
                <w:sz w:val="8"/>
                <w:szCs w:val="8"/>
              </w:rPr>
            </w:pPr>
          </w:p>
        </w:tc>
      </w:tr>
      <w:tr w:rsidR="00643F7C" w14:paraId="19B7F4E9" w14:textId="77777777" w:rsidTr="00547111">
        <w:tc>
          <w:tcPr>
            <w:tcW w:w="2694" w:type="dxa"/>
            <w:gridSpan w:val="2"/>
            <w:tcBorders>
              <w:left w:val="single" w:sz="4" w:space="0" w:color="auto"/>
            </w:tcBorders>
          </w:tcPr>
          <w:p w14:paraId="55C47BCA" w14:textId="77777777" w:rsidR="00643F7C" w:rsidRDefault="00643F7C" w:rsidP="00643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CDE213" w14:textId="77777777" w:rsidR="00643F7C" w:rsidRDefault="00643F7C" w:rsidP="00643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66F01C" w14:textId="77777777" w:rsidR="00643F7C" w:rsidRDefault="00643F7C" w:rsidP="00643F7C">
            <w:pPr>
              <w:pStyle w:val="CRCoverPage"/>
              <w:spacing w:after="0"/>
              <w:jc w:val="center"/>
              <w:rPr>
                <w:b/>
                <w:caps/>
                <w:noProof/>
              </w:rPr>
            </w:pPr>
            <w:r>
              <w:rPr>
                <w:b/>
                <w:caps/>
                <w:noProof/>
              </w:rPr>
              <w:t>N</w:t>
            </w:r>
          </w:p>
        </w:tc>
        <w:tc>
          <w:tcPr>
            <w:tcW w:w="2977" w:type="dxa"/>
            <w:gridSpan w:val="4"/>
          </w:tcPr>
          <w:p w14:paraId="1E1629BB" w14:textId="77777777" w:rsidR="00643F7C" w:rsidRDefault="00643F7C" w:rsidP="00643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BB051" w14:textId="77777777" w:rsidR="00643F7C" w:rsidRDefault="00643F7C" w:rsidP="00643F7C">
            <w:pPr>
              <w:pStyle w:val="CRCoverPage"/>
              <w:spacing w:after="0"/>
              <w:ind w:left="99"/>
              <w:rPr>
                <w:noProof/>
              </w:rPr>
            </w:pPr>
          </w:p>
        </w:tc>
      </w:tr>
      <w:tr w:rsidR="00643F7C" w14:paraId="1E2903A5" w14:textId="77777777" w:rsidTr="00547111">
        <w:tc>
          <w:tcPr>
            <w:tcW w:w="2694" w:type="dxa"/>
            <w:gridSpan w:val="2"/>
            <w:tcBorders>
              <w:left w:val="single" w:sz="4" w:space="0" w:color="auto"/>
            </w:tcBorders>
          </w:tcPr>
          <w:p w14:paraId="413B4E2F" w14:textId="77777777" w:rsidR="00643F7C" w:rsidRDefault="00643F7C" w:rsidP="00643F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333C1D" w14:textId="77777777" w:rsidR="00643F7C" w:rsidRDefault="00643F7C" w:rsidP="00643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5F29D" w14:textId="667801DE" w:rsidR="00643F7C" w:rsidRDefault="00643F7C" w:rsidP="00643F7C">
            <w:pPr>
              <w:pStyle w:val="CRCoverPage"/>
              <w:spacing w:after="0"/>
              <w:jc w:val="center"/>
              <w:rPr>
                <w:b/>
                <w:caps/>
                <w:noProof/>
              </w:rPr>
            </w:pPr>
            <w:r>
              <w:rPr>
                <w:b/>
                <w:caps/>
                <w:noProof/>
              </w:rPr>
              <w:t>X</w:t>
            </w:r>
          </w:p>
        </w:tc>
        <w:tc>
          <w:tcPr>
            <w:tcW w:w="2977" w:type="dxa"/>
            <w:gridSpan w:val="4"/>
          </w:tcPr>
          <w:p w14:paraId="6E892ED9" w14:textId="77777777" w:rsidR="00643F7C" w:rsidRDefault="00643F7C" w:rsidP="00643F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D7356B" w14:textId="77777777" w:rsidR="00643F7C" w:rsidRDefault="00643F7C" w:rsidP="00643F7C">
            <w:pPr>
              <w:pStyle w:val="CRCoverPage"/>
              <w:spacing w:after="0"/>
              <w:ind w:left="99"/>
              <w:rPr>
                <w:noProof/>
              </w:rPr>
            </w:pPr>
            <w:r>
              <w:rPr>
                <w:noProof/>
              </w:rPr>
              <w:t xml:space="preserve">TS/TR ... CR ... </w:t>
            </w:r>
          </w:p>
        </w:tc>
      </w:tr>
      <w:tr w:rsidR="00643F7C" w14:paraId="59B822E9" w14:textId="77777777" w:rsidTr="00547111">
        <w:tc>
          <w:tcPr>
            <w:tcW w:w="2694" w:type="dxa"/>
            <w:gridSpan w:val="2"/>
            <w:tcBorders>
              <w:left w:val="single" w:sz="4" w:space="0" w:color="auto"/>
            </w:tcBorders>
          </w:tcPr>
          <w:p w14:paraId="267D8624" w14:textId="77777777" w:rsidR="00643F7C" w:rsidRDefault="00643F7C" w:rsidP="00643F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8FEB92" w14:textId="77777777" w:rsidR="00643F7C" w:rsidRDefault="00643F7C" w:rsidP="00643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D0760" w14:textId="24EC98C9" w:rsidR="00643F7C" w:rsidRDefault="00643F7C" w:rsidP="00643F7C">
            <w:pPr>
              <w:pStyle w:val="CRCoverPage"/>
              <w:spacing w:after="0"/>
              <w:jc w:val="center"/>
              <w:rPr>
                <w:b/>
                <w:caps/>
                <w:noProof/>
              </w:rPr>
            </w:pPr>
            <w:r>
              <w:rPr>
                <w:b/>
                <w:caps/>
                <w:noProof/>
              </w:rPr>
              <w:t>X</w:t>
            </w:r>
          </w:p>
        </w:tc>
        <w:tc>
          <w:tcPr>
            <w:tcW w:w="2977" w:type="dxa"/>
            <w:gridSpan w:val="4"/>
          </w:tcPr>
          <w:p w14:paraId="1A209E5B" w14:textId="77777777" w:rsidR="00643F7C" w:rsidRDefault="00643F7C" w:rsidP="00643F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7D08A" w14:textId="77777777" w:rsidR="00643F7C" w:rsidRDefault="00643F7C" w:rsidP="00643F7C">
            <w:pPr>
              <w:pStyle w:val="CRCoverPage"/>
              <w:spacing w:after="0"/>
              <w:ind w:left="99"/>
              <w:rPr>
                <w:noProof/>
              </w:rPr>
            </w:pPr>
            <w:r>
              <w:rPr>
                <w:noProof/>
              </w:rPr>
              <w:t xml:space="preserve">TS/TR ... CR ... </w:t>
            </w:r>
          </w:p>
        </w:tc>
      </w:tr>
      <w:tr w:rsidR="00643F7C" w14:paraId="5CE08905" w14:textId="77777777" w:rsidTr="00547111">
        <w:tc>
          <w:tcPr>
            <w:tcW w:w="2694" w:type="dxa"/>
            <w:gridSpan w:val="2"/>
            <w:tcBorders>
              <w:left w:val="single" w:sz="4" w:space="0" w:color="auto"/>
            </w:tcBorders>
          </w:tcPr>
          <w:p w14:paraId="08202A53" w14:textId="77777777" w:rsidR="00643F7C" w:rsidRDefault="00643F7C" w:rsidP="00643F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047849" w14:textId="77777777" w:rsidR="00643F7C" w:rsidRDefault="00643F7C" w:rsidP="00643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762F6" w14:textId="23AE2985" w:rsidR="00643F7C" w:rsidRDefault="00643F7C" w:rsidP="00643F7C">
            <w:pPr>
              <w:pStyle w:val="CRCoverPage"/>
              <w:spacing w:after="0"/>
              <w:jc w:val="center"/>
              <w:rPr>
                <w:b/>
                <w:caps/>
                <w:noProof/>
              </w:rPr>
            </w:pPr>
            <w:r>
              <w:rPr>
                <w:b/>
                <w:caps/>
                <w:noProof/>
              </w:rPr>
              <w:t>X</w:t>
            </w:r>
          </w:p>
        </w:tc>
        <w:tc>
          <w:tcPr>
            <w:tcW w:w="2977" w:type="dxa"/>
            <w:gridSpan w:val="4"/>
          </w:tcPr>
          <w:p w14:paraId="0FEC3410" w14:textId="77777777" w:rsidR="00643F7C" w:rsidRDefault="00643F7C" w:rsidP="00643F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96023B" w14:textId="77777777" w:rsidR="00643F7C" w:rsidRDefault="00643F7C" w:rsidP="00643F7C">
            <w:pPr>
              <w:pStyle w:val="CRCoverPage"/>
              <w:spacing w:after="0"/>
              <w:ind w:left="99"/>
              <w:rPr>
                <w:noProof/>
              </w:rPr>
            </w:pPr>
            <w:r>
              <w:rPr>
                <w:noProof/>
              </w:rPr>
              <w:t xml:space="preserve">TS/TR ... CR ... </w:t>
            </w:r>
          </w:p>
        </w:tc>
      </w:tr>
      <w:tr w:rsidR="00643F7C" w14:paraId="4A686477" w14:textId="77777777" w:rsidTr="008863B9">
        <w:tc>
          <w:tcPr>
            <w:tcW w:w="2694" w:type="dxa"/>
            <w:gridSpan w:val="2"/>
            <w:tcBorders>
              <w:left w:val="single" w:sz="4" w:space="0" w:color="auto"/>
            </w:tcBorders>
          </w:tcPr>
          <w:p w14:paraId="2CF55AC3" w14:textId="77777777" w:rsidR="00643F7C" w:rsidRDefault="00643F7C" w:rsidP="00643F7C">
            <w:pPr>
              <w:pStyle w:val="CRCoverPage"/>
              <w:spacing w:after="0"/>
              <w:rPr>
                <w:b/>
                <w:i/>
                <w:noProof/>
              </w:rPr>
            </w:pPr>
          </w:p>
        </w:tc>
        <w:tc>
          <w:tcPr>
            <w:tcW w:w="6946" w:type="dxa"/>
            <w:gridSpan w:val="9"/>
            <w:tcBorders>
              <w:right w:val="single" w:sz="4" w:space="0" w:color="auto"/>
            </w:tcBorders>
          </w:tcPr>
          <w:p w14:paraId="5BA7AB6D" w14:textId="77777777" w:rsidR="00643F7C" w:rsidRDefault="00643F7C" w:rsidP="00643F7C">
            <w:pPr>
              <w:pStyle w:val="CRCoverPage"/>
              <w:spacing w:after="0"/>
              <w:rPr>
                <w:noProof/>
              </w:rPr>
            </w:pPr>
          </w:p>
        </w:tc>
      </w:tr>
      <w:tr w:rsidR="00643F7C" w14:paraId="77725F66" w14:textId="77777777" w:rsidTr="008863B9">
        <w:tc>
          <w:tcPr>
            <w:tcW w:w="2694" w:type="dxa"/>
            <w:gridSpan w:val="2"/>
            <w:tcBorders>
              <w:left w:val="single" w:sz="4" w:space="0" w:color="auto"/>
              <w:bottom w:val="single" w:sz="4" w:space="0" w:color="auto"/>
            </w:tcBorders>
          </w:tcPr>
          <w:p w14:paraId="21E30A57" w14:textId="77777777" w:rsidR="00643F7C" w:rsidRDefault="00643F7C" w:rsidP="00643F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D5C19" w14:textId="77777777" w:rsidR="00643F7C" w:rsidRPr="00643F7C" w:rsidRDefault="00643F7C" w:rsidP="00643F7C">
            <w:pPr>
              <w:pStyle w:val="CRCoverPage"/>
              <w:spacing w:after="0"/>
              <w:ind w:left="100"/>
              <w:rPr>
                <w:noProof/>
                <w:u w:val="single"/>
              </w:rPr>
            </w:pPr>
            <w:r w:rsidRPr="00643F7C">
              <w:rPr>
                <w:noProof/>
                <w:u w:val="single"/>
              </w:rPr>
              <w:t>Isolated impact analysis:</w:t>
            </w:r>
          </w:p>
          <w:p w14:paraId="1E106EAB" w14:textId="77232417" w:rsidR="00643F7C" w:rsidRDefault="00643F7C" w:rsidP="00643F7C">
            <w:pPr>
              <w:pStyle w:val="CRCoverPage"/>
              <w:spacing w:after="0"/>
              <w:ind w:left="100"/>
              <w:rPr>
                <w:noProof/>
              </w:rPr>
            </w:pPr>
            <w:r>
              <w:rPr>
                <w:noProof/>
              </w:rPr>
              <w:t>There is not any functional change. The CR captures RAN1’s understanding of the UE behaviour, which was previously not explicitly captured in the specification</w:t>
            </w:r>
          </w:p>
        </w:tc>
      </w:tr>
      <w:tr w:rsidR="00643F7C" w:rsidRPr="008863B9" w14:paraId="09C53E8B" w14:textId="77777777" w:rsidTr="008863B9">
        <w:tc>
          <w:tcPr>
            <w:tcW w:w="2694" w:type="dxa"/>
            <w:gridSpan w:val="2"/>
            <w:tcBorders>
              <w:top w:val="single" w:sz="4" w:space="0" w:color="auto"/>
              <w:bottom w:val="single" w:sz="4" w:space="0" w:color="auto"/>
            </w:tcBorders>
          </w:tcPr>
          <w:p w14:paraId="79C2BE9E" w14:textId="77777777" w:rsidR="00643F7C" w:rsidRPr="008863B9" w:rsidRDefault="00643F7C" w:rsidP="00643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17A943" w14:textId="77777777" w:rsidR="00643F7C" w:rsidRPr="008863B9" w:rsidRDefault="00643F7C" w:rsidP="00643F7C">
            <w:pPr>
              <w:pStyle w:val="CRCoverPage"/>
              <w:spacing w:after="0"/>
              <w:ind w:left="100"/>
              <w:rPr>
                <w:noProof/>
                <w:sz w:val="8"/>
                <w:szCs w:val="8"/>
              </w:rPr>
            </w:pPr>
          </w:p>
        </w:tc>
      </w:tr>
      <w:tr w:rsidR="00643F7C" w14:paraId="4CC91CC8" w14:textId="77777777" w:rsidTr="008863B9">
        <w:tc>
          <w:tcPr>
            <w:tcW w:w="2694" w:type="dxa"/>
            <w:gridSpan w:val="2"/>
            <w:tcBorders>
              <w:top w:val="single" w:sz="4" w:space="0" w:color="auto"/>
              <w:left w:val="single" w:sz="4" w:space="0" w:color="auto"/>
              <w:bottom w:val="single" w:sz="4" w:space="0" w:color="auto"/>
            </w:tcBorders>
          </w:tcPr>
          <w:p w14:paraId="6EFD0DBF" w14:textId="77777777" w:rsidR="00643F7C" w:rsidRDefault="00643F7C" w:rsidP="00643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53B83" w14:textId="77777777" w:rsidR="00643F7C" w:rsidRDefault="00643F7C" w:rsidP="00643F7C">
            <w:pPr>
              <w:pStyle w:val="CRCoverPage"/>
              <w:spacing w:after="0"/>
              <w:ind w:left="100"/>
              <w:rPr>
                <w:noProof/>
              </w:rPr>
            </w:pPr>
          </w:p>
        </w:tc>
      </w:tr>
    </w:tbl>
    <w:p w14:paraId="5A61F8CD" w14:textId="77777777" w:rsidR="001E41F3" w:rsidRDefault="001E41F3">
      <w:pPr>
        <w:pStyle w:val="CRCoverPage"/>
        <w:spacing w:after="0"/>
        <w:rPr>
          <w:noProof/>
          <w:sz w:val="8"/>
          <w:szCs w:val="8"/>
        </w:rPr>
      </w:pPr>
    </w:p>
    <w:p w14:paraId="7B92A9A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1697BCC" w14:textId="77777777" w:rsidR="00643F7C" w:rsidRPr="0048482F" w:rsidRDefault="00643F7C" w:rsidP="00643F7C">
      <w:pPr>
        <w:pStyle w:val="Heading5"/>
        <w:rPr>
          <w:rFonts w:eastAsia="SimSun"/>
          <w:color w:val="000000"/>
          <w:lang w:eastAsia="zh-CN"/>
        </w:rPr>
      </w:pPr>
      <w:bookmarkStart w:id="3" w:name="_Toc4508122"/>
      <w:r w:rsidRPr="0048482F">
        <w:rPr>
          <w:rFonts w:eastAsia="SimSun"/>
          <w:color w:val="000000"/>
          <w:lang w:eastAsia="zh-CN"/>
        </w:rPr>
        <w:lastRenderedPageBreak/>
        <w:t>5.2.1.4.2</w:t>
      </w:r>
      <w:r w:rsidRPr="0048482F">
        <w:rPr>
          <w:rFonts w:eastAsia="SimSun"/>
          <w:color w:val="000000"/>
          <w:lang w:eastAsia="zh-CN"/>
        </w:rPr>
        <w:tab/>
      </w:r>
      <w:r>
        <w:rPr>
          <w:rFonts w:eastAsia="SimSun"/>
          <w:color w:val="000000"/>
          <w:lang w:eastAsia="zh-CN"/>
        </w:rPr>
        <w:t>Report Quantity Configurations</w:t>
      </w:r>
      <w:bookmarkEnd w:id="3"/>
    </w:p>
    <w:p w14:paraId="36BF146E" w14:textId="77777777" w:rsidR="00643F7C" w:rsidRDefault="00643F7C" w:rsidP="00643F7C">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'cri-RI-i1-CQI', 'cri-RI-CQI', 'cri-RSRP', '</w:t>
      </w:r>
      <w:proofErr w:type="spellStart"/>
      <w:r>
        <w:rPr>
          <w:rFonts w:eastAsia="MS Mincho"/>
          <w:color w:val="000000"/>
        </w:rPr>
        <w:t>ssb</w:t>
      </w:r>
      <w:proofErr w:type="spellEnd"/>
      <w:r>
        <w:rPr>
          <w:rFonts w:eastAsia="MS Mincho"/>
          <w:color w:val="000000"/>
        </w:rPr>
        <w:t>-Index-RSRP' or '</w:t>
      </w:r>
      <w:r>
        <w:t>cri-RI-LI-PMI-CQI</w:t>
      </w:r>
      <w:r>
        <w:rPr>
          <w:rFonts w:eastAsia="MS Mincho"/>
          <w:color w:val="000000"/>
        </w:rPr>
        <w:t>'.</w:t>
      </w:r>
    </w:p>
    <w:p w14:paraId="5B7F9933" w14:textId="77777777" w:rsidR="00643F7C" w:rsidRDefault="00643F7C" w:rsidP="00643F7C">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4925202E" w14:textId="77777777" w:rsidR="00643F7C" w:rsidRDefault="00643F7C" w:rsidP="00643F7C">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Subclause 5.2.2.2.</w:t>
      </w:r>
    </w:p>
    <w:p w14:paraId="305058B5" w14:textId="77777777" w:rsidR="00643F7C" w:rsidRDefault="00643F7C" w:rsidP="00643F7C">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1567E2FC" w14:textId="77777777" w:rsidR="00643F7C" w:rsidRPr="0073284A" w:rsidRDefault="00643F7C" w:rsidP="00643F7C">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configured for wideband PMI reporting</w:t>
      </w:r>
      <w:r>
        <w:rPr>
          <w:rFonts w:eastAsia="MS Mincho"/>
          <w:i/>
        </w:rPr>
        <w:t xml:space="preserve">, </w:t>
      </w:r>
      <w:r>
        <w:rPr>
          <w:rFonts w:eastAsia="MS Mincho"/>
        </w:rPr>
        <w:t>and,</w:t>
      </w:r>
    </w:p>
    <w:p w14:paraId="4D7B9F1C" w14:textId="77777777" w:rsidR="00643F7C" w:rsidRDefault="00643F7C" w:rsidP="00643F7C">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513F3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5" o:title=""/>
          </v:shape>
          <o:OLEObject Type="Embed" ProgID="Equation.DSMT4" ShapeID="_x0000_i1025" DrawAspect="Content" ObjectID="_1618412509" r:id="rId16"/>
        </w:object>
      </w:r>
      <w:r w:rsidRPr="00413D89">
        <w:rPr>
          <w:lang w:val="en-US"/>
        </w:rPr>
        <w:t xml:space="preserve"> in Subclause 5.2.2.2.1) for the entire CSI reporting band</w:t>
      </w:r>
      <w:r>
        <w:rPr>
          <w:lang w:val="en-US"/>
        </w:rPr>
        <w:t>.</w:t>
      </w:r>
    </w:p>
    <w:p w14:paraId="1A93CC8A" w14:textId="77777777" w:rsidR="00643F7C" w:rsidRDefault="00643F7C" w:rsidP="00643F7C">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'cri-RI-i1-CQI',</w:t>
      </w:r>
    </w:p>
    <w:p w14:paraId="331A9C08" w14:textId="77777777" w:rsidR="00643F7C" w:rsidRDefault="00643F7C" w:rsidP="00643F7C">
      <w:pPr>
        <w:pStyle w:val="B1"/>
        <w:rPr>
          <w:lang w:val="en-US"/>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configured for wideband PMI reporting</w:t>
      </w:r>
      <w:r>
        <w:rPr>
          <w:rFonts w:eastAsia="MS Mincho"/>
          <w:i/>
        </w:rPr>
        <w:t xml:space="preserve">, </w:t>
      </w:r>
      <w:r>
        <w:rPr>
          <w:rFonts w:eastAsia="MS Mincho"/>
        </w:rPr>
        <w:t>and</w:t>
      </w:r>
      <w:r>
        <w:rPr>
          <w:lang w:val="en-US"/>
        </w:rPr>
        <w:tab/>
      </w:r>
      <w:r w:rsidRPr="00A5098F">
        <w:rPr>
          <w:lang w:val="en-US"/>
        </w:rPr>
        <w:t>the UE shall report a PMI consisting of a single wideband indication (</w:t>
      </w:r>
      <w:r w:rsidRPr="00413D89">
        <w:rPr>
          <w:position w:val="-10"/>
          <w:lang w:val="en-US"/>
        </w:rPr>
        <w:object w:dxaOrig="150" w:dyaOrig="315" w14:anchorId="01755A05">
          <v:shape id="_x0000_i1026" type="#_x0000_t75" style="width:7.5pt;height:14.25pt" o:ole="">
            <v:imagedata r:id="rId15" o:title=""/>
          </v:shape>
          <o:OLEObject Type="Embed" ProgID="Equation.DSMT4" ShapeID="_x0000_i1026" DrawAspect="Content" ObjectID="_1618412510" r:id="rId17"/>
        </w:object>
      </w:r>
      <w:r w:rsidRPr="00A5098F">
        <w:rPr>
          <w:lang w:val="en-US"/>
        </w:rPr>
        <w:t xml:space="preserve"> in Subclause 5.2.2.2.1) for the entire CSI reporting band. The CQI is calculated conditioned on the reported </w:t>
      </w:r>
      <w:r w:rsidRPr="00413D89">
        <w:rPr>
          <w:position w:val="-10"/>
          <w:lang w:val="en-US"/>
        </w:rPr>
        <w:object w:dxaOrig="195" w:dyaOrig="315" w14:anchorId="0E0B1C3B">
          <v:shape id="_x0000_i1027" type="#_x0000_t75" style="width:7.5pt;height:14.25pt" o:ole="">
            <v:imagedata r:id="rId18" o:title=""/>
          </v:shape>
          <o:OLEObject Type="Embed" ProgID="Equation.3" ShapeID="_x0000_i1027" DrawAspect="Content" ObjectID="_1618412511" r:id="rId19"/>
        </w:object>
      </w:r>
      <w:r w:rsidRPr="00A5098F">
        <w:rPr>
          <w:lang w:val="en-US"/>
        </w:rPr>
        <w:t xml:space="preserve">assuming PDSCH transmission with </w:t>
      </w:r>
      <w:r w:rsidRPr="00413D89">
        <w:rPr>
          <w:position w:val="-14"/>
          <w:lang w:val="en-US"/>
        </w:rPr>
        <w:object w:dxaOrig="630" w:dyaOrig="345" w14:anchorId="5B46AF91">
          <v:shape id="_x0000_i1028" type="#_x0000_t75" style="width:28.5pt;height:14.25pt" o:ole="">
            <v:imagedata r:id="rId20" o:title=""/>
          </v:shape>
          <o:OLEObject Type="Embed" ProgID="Equation.DSMT4" ShapeID="_x0000_i1028" DrawAspect="Content" ObjectID="_1618412512" r:id="rId21"/>
        </w:object>
      </w:r>
      <w:r w:rsidRPr="00A5098F">
        <w:rPr>
          <w:lang w:val="en-US"/>
        </w:rPr>
        <w:t xml:space="preserve"> precoders (corresponding to the same </w:t>
      </w:r>
      <w:r w:rsidRPr="00413D89">
        <w:rPr>
          <w:position w:val="-10"/>
          <w:lang w:val="en-US"/>
        </w:rPr>
        <w:object w:dxaOrig="195" w:dyaOrig="315" w14:anchorId="41CA327E">
          <v:shape id="_x0000_i1029" type="#_x0000_t75" style="width:7.5pt;height:14.25pt" o:ole="">
            <v:imagedata r:id="rId22" o:title=""/>
          </v:shape>
          <o:OLEObject Type="Embed" ProgID="Equation.3" ShapeID="_x0000_i1029" DrawAspect="Content" ObjectID="_1618412513" r:id="rId23"/>
        </w:object>
      </w:r>
      <w:r w:rsidRPr="00A5098F">
        <w:rPr>
          <w:lang w:val="en-US"/>
        </w:rPr>
        <w:t xml:space="preserve">but different </w:t>
      </w:r>
      <w:r w:rsidRPr="00413D89">
        <w:rPr>
          <w:position w:val="-10"/>
          <w:lang w:val="en-US"/>
        </w:rPr>
        <w:object w:dxaOrig="210" w:dyaOrig="315" w14:anchorId="04FFE1A5">
          <v:shape id="_x0000_i1030" type="#_x0000_t75" style="width:7.5pt;height:14.25pt" o:ole="">
            <v:imagedata r:id="rId24" o:title=""/>
          </v:shape>
          <o:OLEObject Type="Embed" ProgID="Equation.3" ShapeID="_x0000_i1030" DrawAspect="Content" ObjectID="_1618412514" r:id="rId25"/>
        </w:object>
      </w:r>
      <w:r w:rsidRPr="00A5098F">
        <w:rPr>
          <w:lang w:val="en-US"/>
        </w:rPr>
        <w:t xml:space="preserve"> in sub-clause 5.2.2.2.1), where the UE assumes that one precoder is randomly selected from the set of </w:t>
      </w:r>
      <w:r w:rsidRPr="00413D89">
        <w:rPr>
          <w:position w:val="-14"/>
          <w:lang w:val="en-US"/>
        </w:rPr>
        <w:object w:dxaOrig="330" w:dyaOrig="345" w14:anchorId="6780308F">
          <v:shape id="_x0000_i1031" type="#_x0000_t75" style="width:14.25pt;height:14.25pt" o:ole="">
            <v:imagedata r:id="rId26" o:title=""/>
          </v:shape>
          <o:OLEObject Type="Embed" ProgID="Equation.DSMT4" ShapeID="_x0000_i1031" DrawAspect="Content" ObjectID="_1618412515" r:id="rId27"/>
        </w:object>
      </w:r>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1EE0A6D7" w14:textId="77777777" w:rsidR="00643F7C" w:rsidRDefault="00643F7C" w:rsidP="00643F7C">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rPr>
          <w:rFonts w:eastAsia="SimSun"/>
        </w:rPr>
        <w:t xml:space="preserve">with the higher layer parameter </w:t>
      </w:r>
      <w:proofErr w:type="spellStart"/>
      <w:r>
        <w:rPr>
          <w:rFonts w:eastAsia="SimSun"/>
          <w:i/>
        </w:rPr>
        <w:t>reportQuantity</w:t>
      </w:r>
      <w:proofErr w:type="spellEnd"/>
      <w:r>
        <w:rPr>
          <w:rFonts w:eastAsia="SimSun"/>
        </w:rPr>
        <w:t xml:space="preserve"> set to '</w:t>
      </w:r>
      <w:r>
        <w:rPr>
          <w:rFonts w:eastAsia="MS Mincho"/>
          <w:color w:val="000000"/>
        </w:rPr>
        <w:t>cri-RI-CQI</w:t>
      </w:r>
      <w:r>
        <w:rPr>
          <w:iCs/>
          <w:color w:val="000000"/>
        </w:rPr>
        <w:t>',</w:t>
      </w:r>
      <w:r>
        <w:rPr>
          <w:rFonts w:eastAsia="SimSun"/>
        </w:rPr>
        <w:t xml:space="preserve"> </w:t>
      </w:r>
    </w:p>
    <w:p w14:paraId="2B6D47F8" w14:textId="77777777" w:rsidR="00643F7C" w:rsidRPr="00A5098F" w:rsidRDefault="00643F7C" w:rsidP="00643F7C">
      <w:pPr>
        <w:pStyle w:val="B1"/>
        <w:rPr>
          <w:rFonts w:eastAsia="SimSun"/>
        </w:rPr>
      </w:pPr>
      <w:r>
        <w:rPr>
          <w:rFonts w:eastAsia="SimSun"/>
        </w:rPr>
        <w:t>-</w:t>
      </w:r>
      <w:r w:rsidRPr="00413D89">
        <w:rPr>
          <w:rFonts w:eastAsia="SimSun"/>
        </w:rPr>
        <w:tab/>
      </w:r>
      <w:r w:rsidRPr="00413D89">
        <w:rPr>
          <w:rFonts w:eastAsia="SimSun"/>
          <w:lang w:val="en-US"/>
        </w:rPr>
        <w:t xml:space="preserve">if </w:t>
      </w:r>
      <w:r w:rsidRPr="00413D89">
        <w:rPr>
          <w:rFonts w:eastAsia="SimSun"/>
        </w:rPr>
        <w:t xml:space="preserve">the UE is configured with higher layer parameter </w:t>
      </w:r>
      <w:r w:rsidRPr="00413D89">
        <w:rPr>
          <w:rFonts w:eastAsia="SimSun"/>
          <w:i/>
          <w:lang w:val="en-US"/>
        </w:rPr>
        <w:t>n</w:t>
      </w:r>
      <w:r w:rsidRPr="00413D89">
        <w:rPr>
          <w:rFonts w:eastAsia="SimSun"/>
          <w:i/>
        </w:rPr>
        <w:t>on-PMI-</w:t>
      </w:r>
      <w:proofErr w:type="spellStart"/>
      <w:r w:rsidRPr="00413D89">
        <w:rPr>
          <w:rFonts w:eastAsia="SimSun"/>
          <w:i/>
        </w:rPr>
        <w:t>PortIndication</w:t>
      </w:r>
      <w:proofErr w:type="spellEnd"/>
      <w:r w:rsidRPr="00413D89">
        <w:rPr>
          <w:rFonts w:eastAsia="SimSun"/>
        </w:rPr>
        <w:t xml:space="preserve"> contained in a </w:t>
      </w:r>
      <w:r w:rsidRPr="00413D89">
        <w:rPr>
          <w:i/>
          <w:color w:val="000000"/>
          <w:lang w:val="en-US"/>
        </w:rPr>
        <w:t>CSI-</w:t>
      </w:r>
      <w:proofErr w:type="spellStart"/>
      <w:r w:rsidRPr="00413D89">
        <w:rPr>
          <w:rFonts w:eastAsia="SimSun"/>
          <w:i/>
        </w:rPr>
        <w:t>ReportConfig</w:t>
      </w:r>
      <w:proofErr w:type="spellEnd"/>
      <w:r w:rsidRPr="00413D89">
        <w:rPr>
          <w:rFonts w:eastAsia="SimSun"/>
          <w:i/>
        </w:rPr>
        <w:t>,</w:t>
      </w:r>
      <w:r w:rsidRPr="00413D89">
        <w:rPr>
          <w:rFonts w:eastAsia="SimSun"/>
        </w:rPr>
        <w:t xml:space="preserve"> </w:t>
      </w:r>
      <w:r w:rsidRPr="00413D89">
        <w:rPr>
          <w:rFonts w:eastAsia="SimSun"/>
          <w:i/>
        </w:rPr>
        <w:t>r</w:t>
      </w:r>
      <w:r w:rsidRPr="00413D89">
        <w:rPr>
          <w:rFonts w:eastAsia="SimSun"/>
        </w:rPr>
        <w:t xml:space="preserve"> ports are indicated in the order of layer ordering for rank </w:t>
      </w:r>
      <w:r w:rsidRPr="00413D89">
        <w:rPr>
          <w:rFonts w:eastAsia="SimSun"/>
          <w:i/>
        </w:rPr>
        <w:t>r</w:t>
      </w:r>
      <w:r w:rsidRPr="00413D89">
        <w:rPr>
          <w:rFonts w:eastAsia="SimSun"/>
        </w:rPr>
        <w:t xml:space="preserve"> and each CSI-RS resource in the CSI resource setting is linked to the </w:t>
      </w:r>
      <w:r w:rsidRPr="00413D89">
        <w:rPr>
          <w:i/>
          <w:color w:val="000000"/>
          <w:lang w:val="en-US"/>
        </w:rPr>
        <w:t>CSI-</w:t>
      </w:r>
      <w:proofErr w:type="spellStart"/>
      <w:r w:rsidRPr="00413D89">
        <w:rPr>
          <w:rFonts w:eastAsia="SimSun"/>
          <w:i/>
        </w:rPr>
        <w:t>ReportConfig</w:t>
      </w:r>
      <w:proofErr w:type="spellEnd"/>
      <w:r w:rsidRPr="00413D89">
        <w:rPr>
          <w:rFonts w:eastAsia="SimSun"/>
        </w:rPr>
        <w:t xml:space="preserve"> based on the order of the associated </w:t>
      </w:r>
      <w:r w:rsidRPr="00413D89">
        <w:rPr>
          <w:rFonts w:eastAsia="SimSun"/>
          <w:i/>
        </w:rPr>
        <w:t>NZP-CSI-RS-</w:t>
      </w:r>
      <w:proofErr w:type="spellStart"/>
      <w:r w:rsidRPr="00413D89">
        <w:rPr>
          <w:rFonts w:eastAsia="SimSun"/>
          <w:i/>
        </w:rPr>
        <w:t>ResourceId</w:t>
      </w:r>
      <w:proofErr w:type="spellEnd"/>
      <w:r w:rsidRPr="00413D89">
        <w:rPr>
          <w:rFonts w:eastAsia="SimSun"/>
        </w:rPr>
        <w:t xml:space="preserve"> in the linked CSI resource setting for channel measurement given by higher layer parameter </w:t>
      </w:r>
      <w:proofErr w:type="spellStart"/>
      <w:r w:rsidRPr="00413D89">
        <w:rPr>
          <w:i/>
        </w:rPr>
        <w:t>resourcesForChannelMeasurement</w:t>
      </w:r>
      <w:proofErr w:type="spellEnd"/>
      <w:r w:rsidRPr="00413D89">
        <w:rPr>
          <w:rFonts w:eastAsia="SimSun"/>
        </w:rPr>
        <w:t xml:space="preserve">. The configured higher layer parameter </w:t>
      </w:r>
      <w:r w:rsidRPr="00413D89">
        <w:rPr>
          <w:rFonts w:eastAsia="SimSun"/>
          <w:i/>
          <w:lang w:val="en-US"/>
        </w:rPr>
        <w:t>n</w:t>
      </w:r>
      <w:r w:rsidRPr="00413D89">
        <w:rPr>
          <w:rFonts w:eastAsia="SimSun"/>
          <w:i/>
        </w:rPr>
        <w:t>on-PMI-</w:t>
      </w:r>
      <w:proofErr w:type="spellStart"/>
      <w:r w:rsidRPr="00413D89">
        <w:rPr>
          <w:rFonts w:eastAsia="SimSun"/>
          <w:i/>
        </w:rPr>
        <w:t>PortIndication</w:t>
      </w:r>
      <w:proofErr w:type="spellEnd"/>
      <w:r w:rsidRPr="00413D89">
        <w:rPr>
          <w:rFonts w:eastAsia="SimSun"/>
        </w:rPr>
        <w:t xml:space="preserve"> contains a sequence </w:t>
      </w:r>
      <w:r w:rsidRPr="00413D89">
        <w:rPr>
          <w:rFonts w:eastAsia="SimSun"/>
          <w:position w:val="-12"/>
        </w:rPr>
        <w:object w:dxaOrig="4290" w:dyaOrig="390" w14:anchorId="3BD3D1F0">
          <v:shape id="_x0000_i1032" type="#_x0000_t75" style="width:3in;height:21.75pt" o:ole="">
            <v:imagedata r:id="rId28" o:title=""/>
          </v:shape>
          <o:OLEObject Type="Embed" ProgID="Equation.3" ShapeID="_x0000_i1032" DrawAspect="Content" ObjectID="_1618412516" r:id="rId29"/>
        </w:object>
      </w:r>
      <w:r w:rsidRPr="00A5098F">
        <w:rPr>
          <w:rFonts w:eastAsia="SimSun"/>
        </w:rPr>
        <w:t xml:space="preserve"> of port indices, where </w:t>
      </w:r>
      <w:r w:rsidRPr="00413D89">
        <w:rPr>
          <w:rFonts w:eastAsia="SimSun"/>
          <w:position w:val="-10"/>
        </w:rPr>
        <w:object w:dxaOrig="1050" w:dyaOrig="345" w14:anchorId="4829C4EB">
          <v:shape id="_x0000_i1033" type="#_x0000_t75" style="width:50.25pt;height:14.25pt" o:ole="">
            <v:imagedata r:id="rId30" o:title=""/>
          </v:shape>
          <o:OLEObject Type="Embed" ProgID="Equation.3" ShapeID="_x0000_i1033" DrawAspect="Content" ObjectID="_1618412517" r:id="rId31"/>
        </w:object>
      </w:r>
      <w:r w:rsidRPr="00A5098F">
        <w:rPr>
          <w:rFonts w:eastAsia="SimSun"/>
        </w:rPr>
        <w:t xml:space="preserve"> are the CSI-RS port indices associated with rank ν and </w:t>
      </w:r>
      <w:r w:rsidRPr="00E46E7C">
        <w:rPr>
          <w:rFonts w:eastAsia="SimSun"/>
          <w:position w:val="-12"/>
        </w:rPr>
        <w:object w:dxaOrig="1219" w:dyaOrig="340" w14:anchorId="05745852">
          <v:shape id="_x0000_i1034" type="#_x0000_t75" style="width:59.25pt;height:15.75pt" o:ole="">
            <v:imagedata r:id="rId32" o:title=""/>
          </v:shape>
          <o:OLEObject Type="Embed" ProgID="Equation.DSMT4" ShapeID="_x0000_i1034" DrawAspect="Content" ObjectID="_1618412518" r:id="rId33"/>
        </w:object>
      </w:r>
      <w:r w:rsidRPr="00A5098F">
        <w:rPr>
          <w:rFonts w:eastAsia="SimSun"/>
        </w:rPr>
        <w:t xml:space="preserve"> where</w:t>
      </w:r>
      <w:r w:rsidRPr="00413D89">
        <w:rPr>
          <w:rFonts w:eastAsia="SimSun"/>
          <w:position w:val="-10"/>
        </w:rPr>
        <w:object w:dxaOrig="1035" w:dyaOrig="315" w14:anchorId="5B6CF94F">
          <v:shape id="_x0000_i1035" type="#_x0000_t75" style="width:50.25pt;height:14.25pt" o:ole="">
            <v:imagedata r:id="rId34" o:title=""/>
          </v:shape>
          <o:OLEObject Type="Embed" ProgID="Equation.3" ShapeID="_x0000_i1035" DrawAspect="Content" ObjectID="_1618412519" r:id="rId35"/>
        </w:object>
      </w:r>
      <w:r w:rsidRPr="00A5098F">
        <w:rPr>
          <w:rFonts w:eastAsia="SimSun"/>
        </w:rPr>
        <w:t xml:space="preserve"> is the number of ports in the CSI-RS resource. </w:t>
      </w:r>
      <w:r>
        <w:rPr>
          <w:rFonts w:eastAsia="SimSun"/>
        </w:rPr>
        <w:t>T</w:t>
      </w:r>
      <w:r w:rsidRPr="008C457E">
        <w:rPr>
          <w:rFonts w:eastAsia="SimSun"/>
        </w:rPr>
        <w:t xml:space="preserve">he UE shall only report RI corresponding to the configured fields of </w:t>
      </w:r>
      <w:r w:rsidRPr="008C457E">
        <w:rPr>
          <w:rFonts w:eastAsia="SimSun"/>
          <w:i/>
        </w:rPr>
        <w:t>PortIndexFor8Ranks</w:t>
      </w:r>
      <w:r w:rsidRPr="008C457E">
        <w:rPr>
          <w:rFonts w:eastAsia="SimSun"/>
        </w:rPr>
        <w:t>.</w:t>
      </w:r>
    </w:p>
    <w:p w14:paraId="1A6EC1F9" w14:textId="77777777" w:rsidR="00643F7C" w:rsidRPr="00A5098F" w:rsidRDefault="00643F7C" w:rsidP="00643F7C">
      <w:pPr>
        <w:pStyle w:val="B1"/>
        <w:rPr>
          <w:rFonts w:eastAsia="SimSun"/>
        </w:rPr>
      </w:pPr>
      <w:r w:rsidRPr="00A512D6">
        <w:rPr>
          <w:rFonts w:eastAsia="SimSun"/>
        </w:rPr>
        <w:t>-</w:t>
      </w:r>
      <w:r w:rsidRPr="00A512D6">
        <w:rPr>
          <w:rFonts w:eastAsia="SimSun"/>
        </w:rPr>
        <w:tab/>
        <w:t xml:space="preserve">if the UE is not configured with higher layer parameter </w:t>
      </w:r>
      <w:r w:rsidRPr="00A512D6">
        <w:rPr>
          <w:rFonts w:eastAsia="SimSun"/>
          <w:i/>
          <w:lang w:val="en-US"/>
        </w:rPr>
        <w:t>n</w:t>
      </w:r>
      <w:r w:rsidRPr="00A512D6">
        <w:rPr>
          <w:rFonts w:eastAsia="SimSun"/>
          <w:i/>
        </w:rPr>
        <w:t>on-PMI-</w:t>
      </w:r>
      <w:proofErr w:type="spellStart"/>
      <w:r w:rsidRPr="00A512D6">
        <w:rPr>
          <w:rFonts w:eastAsia="SimSun"/>
          <w:i/>
        </w:rPr>
        <w:t>PortIndication</w:t>
      </w:r>
      <w:proofErr w:type="spellEnd"/>
      <w:r w:rsidRPr="00A512D6">
        <w:rPr>
          <w:rFonts w:eastAsia="SimSun"/>
          <w:i/>
        </w:rPr>
        <w:t>,</w:t>
      </w:r>
      <w:r w:rsidRPr="00A512D6">
        <w:rPr>
          <w:rFonts w:eastAsia="SimSun"/>
        </w:rPr>
        <w:t xml:space="preserve"> the UE assumes, for each CSI-RS resource in the CSI resource setting linked to the </w:t>
      </w:r>
      <w:r w:rsidRPr="006A7CDC">
        <w:rPr>
          <w:rFonts w:eastAsia="SimSun"/>
          <w:i/>
        </w:rPr>
        <w:t>CSI-</w:t>
      </w:r>
      <w:proofErr w:type="spellStart"/>
      <w:r w:rsidRPr="006A7CDC">
        <w:rPr>
          <w:rFonts w:eastAsia="SimSun"/>
          <w:i/>
        </w:rPr>
        <w:t>ReportConfig</w:t>
      </w:r>
      <w:proofErr w:type="spellEnd"/>
      <w:r w:rsidRPr="006A7CDC">
        <w:rPr>
          <w:rFonts w:eastAsia="SimSun"/>
        </w:rPr>
        <w:t xml:space="preserve">, that the CSI-RS port indices </w:t>
      </w:r>
      <w:r w:rsidRPr="00413D89">
        <w:rPr>
          <w:rFonts w:eastAsia="SimSun"/>
          <w:position w:val="-12"/>
        </w:rPr>
        <w:object w:dxaOrig="2160" w:dyaOrig="285" w14:anchorId="7EA53C63">
          <v:shape id="_x0000_i1036" type="#_x0000_t75" style="width:108pt;height:14.25pt" o:ole="">
            <v:imagedata r:id="rId36" o:title=""/>
          </v:shape>
          <o:OLEObject Type="Embed" ProgID="Equation.DSMT4" ShapeID="_x0000_i1036" DrawAspect="Content" ObjectID="_1618412520" r:id="rId37"/>
        </w:object>
      </w:r>
      <w:r w:rsidRPr="00A5098F">
        <w:rPr>
          <w:rFonts w:eastAsia="SimSun"/>
        </w:rPr>
        <w:t xml:space="preserve"> are associated with ranks </w:t>
      </w:r>
      <w:r w:rsidRPr="00E46E7C">
        <w:rPr>
          <w:rFonts w:eastAsia="SimSun"/>
          <w:position w:val="-8"/>
        </w:rPr>
        <w:object w:dxaOrig="1040" w:dyaOrig="260" w14:anchorId="240AA95D">
          <v:shape id="_x0000_i1037" type="#_x0000_t75" style="width:52.5pt;height:12.75pt" o:ole="">
            <v:imagedata r:id="rId38" o:title=""/>
          </v:shape>
          <o:OLEObject Type="Embed" ProgID="Equation.DSMT4" ShapeID="_x0000_i1037" DrawAspect="Content" ObjectID="_1618412521" r:id="rId39"/>
        </w:object>
      </w:r>
      <w:r w:rsidRPr="00A5098F">
        <w:rPr>
          <w:rFonts w:eastAsia="SimSun"/>
        </w:rPr>
        <w:t xml:space="preserve"> where </w:t>
      </w:r>
      <w:r w:rsidRPr="00413D89">
        <w:rPr>
          <w:rFonts w:eastAsia="SimSun"/>
          <w:position w:val="-10"/>
        </w:rPr>
        <w:object w:dxaOrig="1005" w:dyaOrig="285" w14:anchorId="481010F4">
          <v:shape id="_x0000_i1038" type="#_x0000_t75" style="width:50.25pt;height:14.25pt" o:ole="">
            <v:imagedata r:id="rId34" o:title=""/>
          </v:shape>
          <o:OLEObject Type="Embed" ProgID="Equation.3" ShapeID="_x0000_i1038" DrawAspect="Content" ObjectID="_1618412522" r:id="rId40"/>
        </w:object>
      </w:r>
      <w:r w:rsidRPr="00A5098F">
        <w:rPr>
          <w:rFonts w:eastAsia="SimSun"/>
        </w:rPr>
        <w:t xml:space="preserve"> is the number of ports in the CSI-RS resource.</w:t>
      </w:r>
    </w:p>
    <w:p w14:paraId="26142EDF" w14:textId="77777777" w:rsidR="00643F7C" w:rsidRDefault="00643F7C" w:rsidP="00643F7C">
      <w:pPr>
        <w:pStyle w:val="B1"/>
        <w:rPr>
          <w:rFonts w:eastAsia="SimSun"/>
        </w:rPr>
      </w:pPr>
      <w:r w:rsidRPr="00A512D6">
        <w:rPr>
          <w:rFonts w:eastAsia="SimSun"/>
        </w:rPr>
        <w:t>-</w:t>
      </w:r>
      <w:r w:rsidRPr="00A512D6">
        <w:rPr>
          <w:rFonts w:eastAsia="SimSun"/>
        </w:rPr>
        <w:tab/>
        <w:t>When calculating the CQI for a rank, the UE shall use the ports indicated for that rank for the selected CSI-RS resource. The precoder for the indicated ports shall be assumed to be the identity matrix</w:t>
      </w:r>
      <w:r w:rsidRPr="00A512D6">
        <w:rPr>
          <w:rFonts w:eastAsia="SimSun"/>
          <w:lang w:val="en-US"/>
        </w:rPr>
        <w:t xml:space="preserve"> </w:t>
      </w:r>
      <w:r w:rsidRPr="00A512D6">
        <w:rPr>
          <w:rFonts w:eastAsia="SimSun"/>
        </w:rPr>
        <w:t xml:space="preserve">scaled by </w:t>
      </w:r>
      <w:r w:rsidRPr="00413D89">
        <w:rPr>
          <w:rFonts w:eastAsia="SimSun"/>
          <w:position w:val="-24"/>
        </w:rPr>
        <w:object w:dxaOrig="285" w:dyaOrig="570" w14:anchorId="2B673503">
          <v:shape id="_x0000_i1039" type="#_x0000_t75" style="width:14.25pt;height:28.5pt" o:ole="">
            <v:imagedata r:id="rId41" o:title=""/>
          </v:shape>
          <o:OLEObject Type="Embed" ProgID="Equation.DSMT4" ShapeID="_x0000_i1039" DrawAspect="Content" ObjectID="_1618412523" r:id="rId42"/>
        </w:object>
      </w:r>
      <w:r w:rsidRPr="00A5098F">
        <w:rPr>
          <w:rFonts w:eastAsia="SimSun"/>
        </w:rPr>
        <w:t>.</w:t>
      </w:r>
    </w:p>
    <w:p w14:paraId="6F56EA70" w14:textId="77777777" w:rsidR="00643F7C" w:rsidRPr="0048482F" w:rsidRDefault="00643F7C" w:rsidP="00643F7C">
      <w:pPr>
        <w:rPr>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sidRPr="001139E8">
        <w:rPr>
          <w:iCs/>
          <w:color w:val="000000"/>
          <w:lang w:val="en-US"/>
        </w:rPr>
        <w:t>'</w:t>
      </w:r>
      <w:r w:rsidRPr="00957C11">
        <w:rPr>
          <w:iCs/>
          <w:color w:val="000000"/>
          <w:lang w:val="en-US"/>
        </w:rPr>
        <w:t>cri-RSRP</w:t>
      </w:r>
      <w:r>
        <w:rPr>
          <w:iCs/>
          <w:color w:val="000000"/>
          <w:lang w:val="en-US"/>
        </w:rPr>
        <w:t>' or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p>
    <w:p w14:paraId="746CCB30" w14:textId="77777777" w:rsidR="00643F7C" w:rsidRPr="0048482F" w:rsidRDefault="00643F7C" w:rsidP="00643F7C">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0CBBDE10" w14:textId="77777777" w:rsidR="00643F7C" w:rsidRPr="0048482F" w:rsidRDefault="00643F7C" w:rsidP="00643F7C">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w:t>
      </w:r>
      <w:r w:rsidRPr="0048482F">
        <w:rPr>
          <w:lang w:val="en-US"/>
        </w:rPr>
        <w:lastRenderedPageBreak/>
        <w:t xml:space="preserve">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1E42B566" w14:textId="77777777" w:rsidR="00643F7C" w:rsidRDefault="00643F7C" w:rsidP="00643F7C">
      <w:pPr>
        <w:rPr>
          <w:ins w:id="4" w:author="Claes Tidestav" w:date="2019-04-29T16:01:00Z"/>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or </w:t>
      </w:r>
      <w:r>
        <w:rPr>
          <w:rFonts w:eastAsia="MS Mincho"/>
          <w:color w:val="000000"/>
        </w:rPr>
        <w:t>'</w:t>
      </w:r>
      <w:r w:rsidRPr="00F35584">
        <w:t>cri-RI-LI-PMI-CQI</w:t>
      </w:r>
      <w:r>
        <w:rPr>
          <w:rFonts w:eastAsia="MS Mincho"/>
          <w:color w:val="000000"/>
        </w:rPr>
        <w:t>'</w:t>
      </w:r>
      <w:r w:rsidRPr="00E80523">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sidRPr="00200885">
        <w:rPr>
          <w:rFonts w:eastAsia="MS Mincho"/>
          <w:i/>
          <w:color w:val="000000"/>
        </w:rPr>
        <w:t>nzp</w:t>
      </w:r>
      <w:proofErr w:type="spellEnd"/>
      <w:r w:rsidRPr="00200885">
        <w:rPr>
          <w:rFonts w:eastAsia="MS Mincho"/>
          <w:i/>
          <w:color w:val="000000"/>
        </w:rPr>
        <w:t>-CSI-</w:t>
      </w:r>
      <w:proofErr w:type="spellStart"/>
      <w:r w:rsidRPr="00200885">
        <w:rPr>
          <w:rFonts w:eastAsia="MS Mincho"/>
          <w:i/>
          <w:color w:val="000000"/>
        </w:rPr>
        <w:t>RSResource</w:t>
      </w:r>
      <w:proofErr w:type="spellEnd"/>
      <w:r>
        <w:rPr>
          <w:rFonts w:eastAsia="MS Mincho"/>
          <w:color w:val="000000"/>
        </w:rPr>
        <w:t xml:space="preserve"> in the corresponding </w:t>
      </w:r>
      <w:proofErr w:type="spellStart"/>
      <w:r w:rsidRPr="00200885">
        <w:rPr>
          <w:rFonts w:eastAsia="MS Mincho"/>
          <w:i/>
          <w:color w:val="000000"/>
        </w:rPr>
        <w:t>nzp</w:t>
      </w:r>
      <w:proofErr w:type="spellEnd"/>
      <w:r w:rsidRPr="00200885">
        <w:rPr>
          <w:rFonts w:eastAsia="MS Mincho"/>
          <w:i/>
          <w:color w:val="000000"/>
        </w:rPr>
        <w:t>-CSI-RS-</w:t>
      </w:r>
      <w:proofErr w:type="spellStart"/>
      <w:r w:rsidRPr="00200885">
        <w:rPr>
          <w:rFonts w:eastAsia="MS Mincho"/>
          <w:i/>
          <w:color w:val="000000"/>
        </w:rPr>
        <w:t>ResourceSet</w:t>
      </w:r>
      <w:proofErr w:type="spellEnd"/>
      <w:r>
        <w:rPr>
          <w:rFonts w:eastAsia="MS Mincho"/>
          <w:color w:val="000000"/>
        </w:rPr>
        <w:t xml:space="preserve"> for channel measurement, and (</w:t>
      </w:r>
      <w:r w:rsidRPr="00DE71C6">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color w:val="000000"/>
        </w:rPr>
        <w:t xml:space="preserve"> (if configured)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0035DCA1" w14:textId="77777777" w:rsidR="00643F7C" w:rsidRPr="0048482F" w:rsidRDefault="00643F7C" w:rsidP="00643F7C">
      <w:pPr>
        <w:rPr>
          <w:rFonts w:eastAsia="MS Mincho"/>
          <w:color w:val="000000"/>
        </w:rPr>
      </w:pPr>
      <w:ins w:id="5" w:author="Claes Tidestav" w:date="2019-04-29T16:01:00Z">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 xml:space="preserve">-Index-RSRP',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w:t>
        </w:r>
      </w:ins>
      <w:ins w:id="6" w:author="Claes Tidestav" w:date="2019-04-29T16:08:00Z">
        <w:r>
          <w:rPr>
            <w:rFonts w:eastAsia="MS Mincho"/>
            <w:color w:val="000000"/>
          </w:rPr>
          <w:t>the associated</w:t>
        </w:r>
      </w:ins>
      <w:ins w:id="7" w:author="Claes Tidestav" w:date="2019-04-29T16:03:00Z">
        <w:r>
          <w:rPr>
            <w:rFonts w:eastAsia="MS Mincho"/>
            <w:color w:val="000000"/>
          </w:rPr>
          <w:t xml:space="preserve"> </w:t>
        </w:r>
        <w:proofErr w:type="spellStart"/>
        <w:r w:rsidRPr="000954C4">
          <w:rPr>
            <w:i/>
          </w:rPr>
          <w:t>csi</w:t>
        </w:r>
        <w:proofErr w:type="spellEnd"/>
        <w:r w:rsidRPr="000954C4">
          <w:rPr>
            <w:i/>
          </w:rPr>
          <w:t>-SSB-</w:t>
        </w:r>
        <w:proofErr w:type="spellStart"/>
        <w:r w:rsidRPr="000954C4">
          <w:rPr>
            <w:i/>
          </w:rPr>
          <w:t>ResourceList</w:t>
        </w:r>
      </w:ins>
      <w:proofErr w:type="spellEnd"/>
      <w:ins w:id="8" w:author="Claes Tidestav" w:date="2019-04-29T16:01:00Z">
        <w:r w:rsidRPr="00CC3393">
          <w:rPr>
            <w:rFonts w:eastAsia="MS Mincho"/>
            <w:color w:val="000000"/>
          </w:rPr>
          <w:t xml:space="preserve"> in the corresponding</w:t>
        </w:r>
        <w:r>
          <w:rPr>
            <w:rFonts w:eastAsia="MS Mincho"/>
            <w:i/>
            <w:color w:val="000000"/>
          </w:rPr>
          <w:t xml:space="preserve"> </w:t>
        </w:r>
        <w:r w:rsidRPr="00CC3393">
          <w:rPr>
            <w:i/>
          </w:rPr>
          <w:t>CSI-SSB-</w:t>
        </w:r>
        <w:proofErr w:type="spellStart"/>
        <w:r w:rsidRPr="00CC3393">
          <w:rPr>
            <w:i/>
          </w:rPr>
          <w:t>ResourceSet</w:t>
        </w:r>
        <w:proofErr w:type="spellEnd"/>
        <w:r>
          <w:rPr>
            <w:rFonts w:eastAsia="MS Mincho"/>
            <w:i/>
            <w:color w:val="000000"/>
          </w:rPr>
          <w:t>.</w:t>
        </w:r>
        <w:r>
          <w:rPr>
            <w:rFonts w:eastAsia="MS Mincho"/>
            <w:color w:val="000000"/>
          </w:rPr>
          <w:t xml:space="preserve"> </w:t>
        </w:r>
      </w:ins>
    </w:p>
    <w:p w14:paraId="2D5DC669" w14:textId="77777777" w:rsidR="00643F7C" w:rsidRDefault="00643F7C" w:rsidP="00643F7C">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1E7439">
        <w:rPr>
          <w:rFonts w:eastAsia="MS Mincho"/>
          <w:i/>
          <w:color w:val="000000"/>
        </w:rPr>
        <w:t>eportQuantity</w:t>
      </w:r>
      <w:proofErr w:type="spellEnd"/>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w:t>
      </w:r>
    </w:p>
    <w:p w14:paraId="01916D49" w14:textId="77777777" w:rsidR="00643F7C" w:rsidRDefault="00643F7C" w:rsidP="00643F7C">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sidRPr="00F35584">
        <w:t>cri-RSRP</w:t>
      </w:r>
      <w:r w:rsidRPr="00EB539F">
        <w:rPr>
          <w:rFonts w:eastAsia="MS Mincho"/>
          <w:color w:val="000000"/>
        </w:rPr>
        <w:t>'</w:t>
      </w:r>
      <w:r>
        <w:rPr>
          <w:rFonts w:eastAsia="MS Mincho"/>
          <w:color w:val="000000"/>
        </w:rPr>
        <w:t xml:space="preserve"> or 'none'</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EB539F">
        <w:rPr>
          <w:rFonts w:eastAsia="MS Mincho"/>
          <w:color w:val="000000"/>
        </w:rPr>
        <w:t xml:space="preserve">configured with the higher layer parameter </w:t>
      </w:r>
      <w:proofErr w:type="spellStart"/>
      <w:r w:rsidRPr="00316FC3">
        <w:rPr>
          <w:rFonts w:eastAsia="MS Mincho"/>
          <w:i/>
          <w:color w:val="000000"/>
        </w:rPr>
        <w:t>resourceType</w:t>
      </w:r>
      <w:proofErr w:type="spellEnd"/>
      <w:r w:rsidRPr="00EB539F">
        <w:rPr>
          <w:rFonts w:eastAsia="MS Mincho"/>
          <w:color w:val="000000"/>
        </w:rPr>
        <w:t xml:space="preserve"> set to 'aperiodic'</w:t>
      </w:r>
      <w:r>
        <w:rPr>
          <w:rFonts w:eastAsia="MS Mincho"/>
          <w:color w:val="000000"/>
        </w:rPr>
        <w:t xml:space="preserve">, then the UE is not expected to be configured with more than 16 CSI-RS resources in a CSI-RS resource set contained within the resource setting. </w:t>
      </w:r>
    </w:p>
    <w:p w14:paraId="431A41CA" w14:textId="77777777" w:rsidR="00643F7C" w:rsidRPr="0048482F" w:rsidRDefault="00643F7C" w:rsidP="00643F7C">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p>
    <w:p w14:paraId="4482B1E6" w14:textId="77777777" w:rsidR="001E41F3" w:rsidRPr="00643F7C" w:rsidRDefault="001E41F3">
      <w:pPr>
        <w:rPr>
          <w:noProof/>
          <w:lang w:val="en-US"/>
        </w:rPr>
      </w:pPr>
    </w:p>
    <w:sectPr w:rsidR="001E41F3" w:rsidRPr="00643F7C"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CC009" w14:textId="77777777" w:rsidR="00D06D51" w:rsidRDefault="00D06D51">
      <w:r>
        <w:separator/>
      </w:r>
    </w:p>
  </w:endnote>
  <w:endnote w:type="continuationSeparator" w:id="0">
    <w:p w14:paraId="6A9C23B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F9CBE" w14:textId="77777777" w:rsidR="00D06D51" w:rsidRDefault="00D06D51">
      <w:r>
        <w:separator/>
      </w:r>
    </w:p>
  </w:footnote>
  <w:footnote w:type="continuationSeparator" w:id="0">
    <w:p w14:paraId="2A366195"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4D6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5D8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4206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10D7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es Tidestav">
    <w15:presenceInfo w15:providerId="AD" w15:userId="S-1-5-21-1538607324-3213881460-940295383-4717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FE"/>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16B31"/>
    <w:rsid w:val="003609EF"/>
    <w:rsid w:val="0036231A"/>
    <w:rsid w:val="00374DD4"/>
    <w:rsid w:val="003E1A36"/>
    <w:rsid w:val="00410371"/>
    <w:rsid w:val="004242F1"/>
    <w:rsid w:val="004B75B7"/>
    <w:rsid w:val="0051580D"/>
    <w:rsid w:val="00547111"/>
    <w:rsid w:val="00592D74"/>
    <w:rsid w:val="005E2C44"/>
    <w:rsid w:val="00621188"/>
    <w:rsid w:val="006257ED"/>
    <w:rsid w:val="00643F7C"/>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6C7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441E5C1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43F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image" Target="media/image10.wmf"/><Relationship Id="rId42" Type="http://schemas.openxmlformats.org/officeDocument/2006/relationships/oleObject" Target="embeddings/oleObject15.bin"/><Relationship Id="rId47"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8.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image" Target="media/image7.wmf"/><Relationship Id="rId36" Type="http://schemas.openxmlformats.org/officeDocument/2006/relationships/image" Target="media/image11.wmf"/><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header" Target="header2.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12648-143D-4315-B717-DA5F83947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2E00DF-6F11-4F74-81D9-0B1777D7687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7C7EB692-0CD8-45F4-A26F-EC3417311861}">
  <ds:schemaRefs>
    <ds:schemaRef ds:uri="http://schemas.microsoft.com/sharepoint/v3/contenttype/forms"/>
  </ds:schemaRefs>
</ds:datastoreItem>
</file>

<file path=customXml/itemProps4.xml><?xml version="1.0" encoding="utf-8"?>
<ds:datastoreItem xmlns:ds="http://schemas.openxmlformats.org/officeDocument/2006/customXml" ds:itemID="{F851A062-812D-4FD2-B169-5121EF145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1280</Words>
  <Characters>7922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Claes Tidestav</cp:lastModifiedBy>
  <cp:revision>5</cp:revision>
  <cp:lastPrinted>1899-12-31T23:00:00Z</cp:lastPrinted>
  <dcterms:created xsi:type="dcterms:W3CDTF">2019-04-30T13:30:00Z</dcterms:created>
  <dcterms:modified xsi:type="dcterms:W3CDTF">2019-05-03T13:52:00Z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